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36D04CE7" w14:textId="1839C10B" w:rsidR="00A018C8" w:rsidRDefault="007505E9" w:rsidP="00CB2308">
      <w:pPr>
        <w:pBdr>
          <w:top w:val="nil"/>
          <w:left w:val="nil"/>
          <w:bottom w:val="nil"/>
          <w:right w:val="nil"/>
          <w:between w:val="nil"/>
        </w:pBdr>
        <w:ind w:left="5387"/>
        <w:rPr>
          <w:color w:val="000000"/>
          <w:sz w:val="24"/>
          <w:szCs w:val="24"/>
        </w:rPr>
      </w:pPr>
      <w:r>
        <w:rPr>
          <w:color w:val="000000"/>
          <w:sz w:val="24"/>
          <w:szCs w:val="24"/>
        </w:rPr>
        <w:t>Д</w:t>
      </w:r>
      <w:r w:rsidR="0016567A">
        <w:rPr>
          <w:color w:val="000000"/>
          <w:sz w:val="24"/>
          <w:szCs w:val="24"/>
        </w:rPr>
        <w:t>иректор</w:t>
      </w:r>
      <w:r w:rsidR="00A018C8">
        <w:rPr>
          <w:color w:val="000000"/>
          <w:sz w:val="24"/>
          <w:szCs w:val="24"/>
        </w:rPr>
        <w:t xml:space="preserve"> </w:t>
      </w:r>
      <w:r w:rsidR="0027551F">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rPr>
        <w:t>г.Барановичи</w:t>
      </w:r>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38B9ED9F"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r w:rsidR="007505E9">
        <w:rPr>
          <w:color w:val="000000"/>
          <w:sz w:val="24"/>
          <w:szCs w:val="24"/>
        </w:rPr>
        <w:t>Буденкова Д.В</w:t>
      </w:r>
      <w:r w:rsidR="006578A9">
        <w:rPr>
          <w:color w:val="000000"/>
          <w:sz w:val="24"/>
          <w:szCs w:val="24"/>
        </w:rPr>
        <w:t>.</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1844BAA8"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FF46A8">
        <w:rPr>
          <w:color w:val="000000"/>
          <w:sz w:val="24"/>
          <w:szCs w:val="24"/>
        </w:rPr>
        <w:t>11</w:t>
      </w:r>
      <w:r w:rsidR="009367A1" w:rsidRPr="003445E2">
        <w:rPr>
          <w:color w:val="000000"/>
          <w:sz w:val="24"/>
          <w:szCs w:val="24"/>
        </w:rPr>
        <w:t>»</w:t>
      </w:r>
      <w:r w:rsidR="000A735C">
        <w:rPr>
          <w:color w:val="000000"/>
          <w:sz w:val="24"/>
          <w:szCs w:val="24"/>
        </w:rPr>
        <w:t xml:space="preserve"> </w:t>
      </w:r>
      <w:r w:rsidR="00694410">
        <w:rPr>
          <w:color w:val="000000"/>
          <w:sz w:val="24"/>
          <w:szCs w:val="24"/>
        </w:rPr>
        <w:t xml:space="preserve">июня </w:t>
      </w:r>
      <w:r w:rsidR="00703343" w:rsidRPr="003445E2">
        <w:rPr>
          <w:color w:val="000000"/>
          <w:sz w:val="24"/>
          <w:szCs w:val="24"/>
        </w:rPr>
        <w:t>202</w:t>
      </w:r>
      <w:r w:rsidR="001D16B9">
        <w:rPr>
          <w:color w:val="000000"/>
          <w:sz w:val="24"/>
          <w:szCs w:val="24"/>
        </w:rPr>
        <w:t>6</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УП «МЕДТЕХНИКА» г.Барановичи</w:t>
      </w:r>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0F75C667" w14:textId="51391F9E" w:rsidR="00447C50" w:rsidRDefault="00CB2308" w:rsidP="007E19B2">
      <w:pPr>
        <w:jc w:val="center"/>
        <w:rPr>
          <w:b/>
          <w:color w:val="000000"/>
          <w:sz w:val="24"/>
          <w:szCs w:val="24"/>
        </w:rPr>
      </w:pPr>
      <w:r w:rsidRPr="003445E2">
        <w:rPr>
          <w:color w:val="000000"/>
          <w:sz w:val="24"/>
          <w:szCs w:val="24"/>
        </w:rPr>
        <w:t>на закупку</w:t>
      </w:r>
      <w:r w:rsidR="006F0F36" w:rsidRPr="008067BC">
        <w:rPr>
          <w:color w:val="000000"/>
          <w:sz w:val="24"/>
          <w:szCs w:val="24"/>
        </w:rPr>
        <w:t xml:space="preserve"> </w:t>
      </w:r>
      <w:r w:rsidR="00FF46A8" w:rsidRPr="00FF46A8">
        <w:rPr>
          <w:b/>
          <w:color w:val="000000"/>
          <w:sz w:val="24"/>
          <w:szCs w:val="24"/>
        </w:rPr>
        <w:t>БарМТ №392/26 - Реагенты и контрольные материалы для автоматического биохимического анализатора с адаптацией на "А-25 BioSystems"</w:t>
      </w:r>
      <w:r w:rsidR="00FF46A8">
        <w:rPr>
          <w:b/>
          <w:color w:val="000000"/>
          <w:sz w:val="24"/>
          <w:szCs w:val="24"/>
        </w:rPr>
        <w:t>,</w:t>
      </w:r>
      <w:r w:rsidR="00FF46A8" w:rsidRPr="00FF46A8">
        <w:rPr>
          <w:b/>
          <w:color w:val="000000"/>
          <w:sz w:val="24"/>
          <w:szCs w:val="24"/>
        </w:rPr>
        <w:t xml:space="preserve"> производства Испания</w:t>
      </w:r>
    </w:p>
    <w:p w14:paraId="39CB5172" w14:textId="77777777" w:rsidR="00272111" w:rsidRPr="00557B8D" w:rsidRDefault="00272111" w:rsidP="00F975AA">
      <w:pPr>
        <w:pBdr>
          <w:top w:val="nil"/>
          <w:left w:val="nil"/>
          <w:bottom w:val="nil"/>
          <w:right w:val="nil"/>
          <w:between w:val="nil"/>
        </w:pBdr>
        <w:ind w:left="142" w:right="140"/>
        <w:jc w:val="center"/>
        <w:outlineLvl w:val="0"/>
        <w:rPr>
          <w:b/>
          <w:color w:val="000000"/>
          <w:sz w:val="24"/>
          <w:szCs w:val="24"/>
        </w:rPr>
      </w:pPr>
    </w:p>
    <w:p w14:paraId="09022C5B" w14:textId="50AC5EBF" w:rsidR="00F975AA" w:rsidRDefault="00F975AA" w:rsidP="00F975AA">
      <w:pPr>
        <w:pBdr>
          <w:top w:val="nil"/>
          <w:left w:val="nil"/>
          <w:bottom w:val="nil"/>
          <w:right w:val="nil"/>
          <w:between w:val="nil"/>
        </w:pBdr>
        <w:ind w:left="142" w:right="140"/>
        <w:jc w:val="center"/>
        <w:outlineLvl w:val="0"/>
        <w:rPr>
          <w:b/>
          <w:sz w:val="24"/>
          <w:szCs w:val="24"/>
        </w:rPr>
      </w:pPr>
      <w:r>
        <w:rPr>
          <w:b/>
          <w:color w:val="000000"/>
          <w:sz w:val="24"/>
          <w:szCs w:val="24"/>
        </w:rPr>
        <w:t>(</w:t>
      </w:r>
      <w:r w:rsidR="00AD77CE">
        <w:rPr>
          <w:b/>
          <w:sz w:val="24"/>
          <w:szCs w:val="24"/>
        </w:rPr>
        <w:t>ПРОЦЕДУРА</w:t>
      </w:r>
      <w:r w:rsidRPr="003F62FE">
        <w:rPr>
          <w:b/>
          <w:sz w:val="24"/>
          <w:szCs w:val="24"/>
        </w:rPr>
        <w:t xml:space="preserve"> ГОСУДАРСТВЕННОЙ </w:t>
      </w:r>
      <w:r>
        <w:rPr>
          <w:b/>
          <w:sz w:val="24"/>
          <w:szCs w:val="24"/>
        </w:rPr>
        <w:t>ЗАКУПКИ</w:t>
      </w:r>
    </w:p>
    <w:p w14:paraId="14779709" w14:textId="60A980C8" w:rsidR="00F975AA" w:rsidRPr="00CB2308" w:rsidRDefault="00F975AA" w:rsidP="00F975AA">
      <w:pPr>
        <w:jc w:val="center"/>
        <w:rPr>
          <w:color w:val="000000"/>
          <w:sz w:val="24"/>
          <w:szCs w:val="24"/>
          <w:u w:val="single"/>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Pr>
          <w:b/>
          <w:color w:val="000000"/>
          <w:sz w:val="24"/>
          <w:szCs w:val="24"/>
        </w:rPr>
        <w:t>)</w:t>
      </w:r>
    </w:p>
    <w:p w14:paraId="15EB13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41039E">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41039E">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3FD4B068" w14:textId="77777777" w:rsidR="00B97839" w:rsidRDefault="00B97839"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FF46A8" w:rsidP="00CB2308">
            <w:pPr>
              <w:pBdr>
                <w:top w:val="nil"/>
                <w:left w:val="nil"/>
                <w:bottom w:val="nil"/>
                <w:right w:val="nil"/>
                <w:between w:val="nil"/>
              </w:pBdr>
              <w:jc w:val="both"/>
              <w:rPr>
                <w:color w:val="000000"/>
                <w:sz w:val="24"/>
                <w:szCs w:val="24"/>
              </w:rPr>
            </w:pPr>
            <w:hyperlink r:id="rId9">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1D16B9" w:rsidRPr="003445E2" w14:paraId="5CA91CC2"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C9D6144" w14:textId="2A1C7CED" w:rsidR="00FF46A8" w:rsidRPr="000A735C" w:rsidRDefault="001D16B9" w:rsidP="00DF37EA">
            <w:pPr>
              <w:pBdr>
                <w:top w:val="nil"/>
                <w:left w:val="nil"/>
                <w:bottom w:val="nil"/>
                <w:right w:val="nil"/>
                <w:between w:val="nil"/>
              </w:pBdr>
              <w:jc w:val="both"/>
              <w:rPr>
                <w:b/>
                <w:color w:val="000000"/>
                <w:sz w:val="24"/>
                <w:szCs w:val="24"/>
              </w:rPr>
            </w:pPr>
            <w:r>
              <w:rPr>
                <w:b/>
                <w:color w:val="000000"/>
                <w:sz w:val="24"/>
                <w:szCs w:val="24"/>
              </w:rPr>
              <w:t>Лот</w:t>
            </w:r>
            <w:r w:rsidR="00FF46A8">
              <w:rPr>
                <w:b/>
                <w:color w:val="000000"/>
                <w:sz w:val="24"/>
                <w:szCs w:val="24"/>
              </w:rPr>
              <w:t xml:space="preserve"> 1</w:t>
            </w:r>
          </w:p>
        </w:tc>
      </w:tr>
      <w:tr w:rsidR="007505E9" w:rsidRPr="003445E2"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67C19B8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4CE8952E" w14:textId="49D625C8" w:rsidR="007505E9" w:rsidRPr="003445E2" w:rsidRDefault="00AD77CE" w:rsidP="00694410">
            <w:pPr>
              <w:rPr>
                <w:bCs/>
                <w:sz w:val="24"/>
                <w:szCs w:val="24"/>
                <w:shd w:val="clear" w:color="auto" w:fill="FFFFFF"/>
              </w:rPr>
            </w:pPr>
            <w:r w:rsidRPr="00DF7559">
              <w:rPr>
                <w:sz w:val="24"/>
                <w:szCs w:val="24"/>
              </w:rPr>
              <w:t>Учреждени</w:t>
            </w:r>
            <w:r w:rsidR="00DF37EA">
              <w:rPr>
                <w:sz w:val="24"/>
                <w:szCs w:val="24"/>
              </w:rPr>
              <w:t>е</w:t>
            </w:r>
            <w:r w:rsidRPr="00DF7559">
              <w:rPr>
                <w:sz w:val="24"/>
                <w:szCs w:val="24"/>
              </w:rPr>
              <w:t xml:space="preserve"> здравоохранения </w:t>
            </w:r>
            <w:r w:rsidR="00FF46A8" w:rsidRPr="00FF46A8">
              <w:rPr>
                <w:sz w:val="24"/>
                <w:szCs w:val="24"/>
              </w:rPr>
              <w:t xml:space="preserve"> "Брестская детская областная больница"</w:t>
            </w:r>
          </w:p>
        </w:tc>
      </w:tr>
      <w:tr w:rsidR="007505E9" w:rsidRPr="003445E2" w14:paraId="4DC05459" w14:textId="77777777" w:rsidTr="000F3F32">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7D0CBA02" w:rsidR="007505E9" w:rsidRPr="003445E2" w:rsidRDefault="00694410" w:rsidP="00FF46A8">
            <w:pPr>
              <w:rPr>
                <w:bCs/>
                <w:sz w:val="24"/>
                <w:szCs w:val="24"/>
                <w:shd w:val="clear" w:color="auto" w:fill="FFFFFF"/>
              </w:rPr>
            </w:pPr>
            <w:r>
              <w:rPr>
                <w:bCs/>
                <w:sz w:val="24"/>
                <w:szCs w:val="24"/>
                <w:shd w:val="clear" w:color="auto" w:fill="FFFFFF"/>
              </w:rPr>
              <w:t>г.</w:t>
            </w:r>
            <w:r w:rsidR="00FF46A8">
              <w:rPr>
                <w:bCs/>
                <w:sz w:val="24"/>
                <w:szCs w:val="24"/>
                <w:shd w:val="clear" w:color="auto" w:fill="FFFFFF"/>
              </w:rPr>
              <w:t>Брест, ул. Халтурина, 12</w:t>
            </w:r>
          </w:p>
        </w:tc>
      </w:tr>
      <w:tr w:rsidR="007505E9"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3F670732" w:rsidR="007505E9" w:rsidRPr="003445E2" w:rsidRDefault="00FF46A8" w:rsidP="006E689D">
            <w:pPr>
              <w:pBdr>
                <w:top w:val="nil"/>
                <w:left w:val="nil"/>
                <w:bottom w:val="nil"/>
                <w:right w:val="nil"/>
                <w:between w:val="nil"/>
              </w:pBdr>
              <w:jc w:val="both"/>
              <w:rPr>
                <w:bCs/>
                <w:sz w:val="24"/>
                <w:szCs w:val="24"/>
                <w:shd w:val="clear" w:color="auto" w:fill="FFFFFF"/>
              </w:rPr>
            </w:pPr>
            <w:r>
              <w:rPr>
                <w:bCs/>
                <w:sz w:val="24"/>
                <w:szCs w:val="24"/>
                <w:shd w:val="clear" w:color="auto" w:fill="FFFFFF"/>
              </w:rPr>
              <w:t>200290968</w:t>
            </w:r>
          </w:p>
        </w:tc>
      </w:tr>
      <w:tr w:rsidR="007505E9"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1D16B9"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1D16B9" w:rsidRPr="003445E2" w:rsidRDefault="001D16B9"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6C4C1664" w:rsidR="001D16B9" w:rsidRPr="003445E2" w:rsidRDefault="001D16B9" w:rsidP="00CB2308">
            <w:pPr>
              <w:pBdr>
                <w:top w:val="nil"/>
                <w:left w:val="nil"/>
                <w:bottom w:val="nil"/>
                <w:right w:val="nil"/>
                <w:between w:val="nil"/>
              </w:pBdr>
              <w:jc w:val="both"/>
              <w:rPr>
                <w:color w:val="000000"/>
                <w:sz w:val="24"/>
                <w:szCs w:val="24"/>
              </w:rPr>
            </w:pPr>
            <w:r>
              <w:rPr>
                <w:color w:val="000000"/>
                <w:sz w:val="24"/>
                <w:szCs w:val="24"/>
              </w:rPr>
              <w:t>Сеглюк Елена Геннадьевна</w:t>
            </w:r>
          </w:p>
        </w:tc>
      </w:tr>
      <w:tr w:rsidR="001D16B9"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1D16B9" w:rsidRPr="003445E2" w:rsidRDefault="001D16B9"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37422117" w:rsidR="001D16B9" w:rsidRPr="003445E2" w:rsidRDefault="001D16B9" w:rsidP="00E42CFF">
            <w:pPr>
              <w:pBdr>
                <w:top w:val="nil"/>
                <w:left w:val="nil"/>
                <w:bottom w:val="nil"/>
                <w:right w:val="nil"/>
                <w:between w:val="nil"/>
              </w:pBdr>
              <w:jc w:val="both"/>
              <w:rPr>
                <w:color w:val="000000"/>
                <w:sz w:val="24"/>
                <w:szCs w:val="24"/>
              </w:rPr>
            </w:pPr>
            <w:r w:rsidRPr="003445E2">
              <w:rPr>
                <w:color w:val="000000"/>
                <w:sz w:val="24"/>
                <w:szCs w:val="24"/>
              </w:rPr>
              <w:t xml:space="preserve">+375 163 </w:t>
            </w:r>
            <w:r>
              <w:rPr>
                <w:color w:val="000000"/>
                <w:sz w:val="24"/>
                <w:szCs w:val="24"/>
              </w:rPr>
              <w:t>41-61-07</w:t>
            </w:r>
          </w:p>
        </w:tc>
      </w:tr>
      <w:tr w:rsidR="007505E9" w:rsidRPr="00FF46A8"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7505E9" w:rsidRPr="003445E2" w:rsidRDefault="007505E9"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445E2">
              <w:rPr>
                <w:color w:val="FF0000"/>
                <w:sz w:val="24"/>
                <w:szCs w:val="24"/>
                <w:lang w:val="en-US"/>
              </w:rPr>
              <w:t>market@mail.medoptik.by</w:t>
            </w:r>
          </w:p>
        </w:tc>
      </w:tr>
      <w:tr w:rsidR="007505E9"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7505E9" w:rsidRPr="003445E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7505E9" w:rsidRDefault="007505E9" w:rsidP="00CB2308">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4FDF336F" w:rsidR="007505E9" w:rsidRPr="003445E2" w:rsidRDefault="007505E9" w:rsidP="00CB2308">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(25%)</w:t>
            </w:r>
          </w:p>
        </w:tc>
      </w:tr>
      <w:tr w:rsidR="007505E9"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lastRenderedPageBreak/>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от 22 июля 2003 г. № 226-З «О валютном 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с участниками по той же части (лоту)), допущенными к оценке и сравнению 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11B1C43D" w14:textId="7A76A03F"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6B1DC85D" w14:textId="33EE8ACC" w:rsidR="007505E9" w:rsidRPr="00925AFC" w:rsidRDefault="007505E9" w:rsidP="000552EA">
            <w:pPr>
              <w:widowControl w:val="0"/>
              <w:jc w:val="both"/>
              <w:rPr>
                <w:color w:val="000000"/>
                <w:sz w:val="24"/>
                <w:szCs w:val="24"/>
              </w:rPr>
            </w:pPr>
            <w:r w:rsidRPr="00925AFC">
              <w:rPr>
                <w:color w:val="000000"/>
                <w:sz w:val="24"/>
                <w:szCs w:val="24"/>
              </w:rPr>
              <w:t>При исчислении указанного срока 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7505E9" w:rsidRPr="00925AFC" w:rsidRDefault="007505E9" w:rsidP="000552EA">
            <w:pPr>
              <w:widowControl w:val="0"/>
              <w:jc w:val="both"/>
              <w:rPr>
                <w:color w:val="000000"/>
                <w:sz w:val="24"/>
                <w:szCs w:val="24"/>
              </w:rPr>
            </w:pPr>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8D95E59" w14:textId="614F7BF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в </w:t>
            </w:r>
            <w:r w:rsidRPr="00925AFC">
              <w:rPr>
                <w:color w:val="000000"/>
                <w:sz w:val="24"/>
                <w:szCs w:val="24"/>
              </w:rPr>
              <w:lastRenderedPageBreak/>
              <w:t>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ABDA1EA" w14:textId="415393FD" w:rsidR="007505E9" w:rsidRPr="00925AFC" w:rsidRDefault="007505E9" w:rsidP="000552EA">
            <w:pPr>
              <w:widowControl w:val="0"/>
              <w:jc w:val="both"/>
              <w:rPr>
                <w:color w:val="000000"/>
                <w:sz w:val="24"/>
                <w:szCs w:val="24"/>
              </w:rPr>
            </w:pPr>
            <w:r w:rsidRPr="00925AFC">
              <w:rPr>
                <w:color w:val="000000"/>
                <w:sz w:val="24"/>
                <w:szCs w:val="24"/>
              </w:rPr>
              <w:t>10) в отношении юридического лица 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r w:rsidRPr="00925AFC">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участника процедуры </w:t>
            </w:r>
            <w:r w:rsidRPr="00925AFC">
              <w:rPr>
                <w:color w:val="000000"/>
                <w:sz w:val="24"/>
                <w:szCs w:val="24"/>
              </w:rPr>
              <w:lastRenderedPageBreak/>
              <w:t>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0FBA8E2A" w14:textId="3E6121E8" w:rsidR="007505E9" w:rsidRPr="00925AFC" w:rsidRDefault="007505E9" w:rsidP="000552EA">
            <w:pPr>
              <w:widowControl w:val="0"/>
              <w:jc w:val="both"/>
              <w:rPr>
                <w:color w:val="000000"/>
                <w:sz w:val="24"/>
                <w:szCs w:val="24"/>
              </w:rPr>
            </w:pPr>
            <w:r w:rsidRPr="00925AFC">
              <w:rPr>
                <w:color w:val="000000"/>
                <w:sz w:val="24"/>
                <w:szCs w:val="24"/>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r w:rsidRPr="00925AFC">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w:t>
            </w:r>
            <w:r w:rsidRPr="00925AFC">
              <w:rPr>
                <w:color w:val="000000"/>
                <w:sz w:val="24"/>
                <w:szCs w:val="24"/>
              </w:rPr>
              <w:lastRenderedPageBreak/>
              <w:t>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7505E9"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724729" w:rsidRDefault="007505E9" w:rsidP="00CB2308">
            <w:pPr>
              <w:pBdr>
                <w:top w:val="nil"/>
                <w:left w:val="nil"/>
                <w:bottom w:val="nil"/>
                <w:right w:val="nil"/>
                <w:between w:val="nil"/>
              </w:pBdr>
              <w:jc w:val="both"/>
              <w:rPr>
                <w:color w:val="000000"/>
                <w:sz w:val="24"/>
                <w:szCs w:val="24"/>
              </w:rPr>
            </w:pPr>
            <w:r w:rsidRPr="00724729">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7505E9" w:rsidRPr="00925AFC" w:rsidRDefault="007505E9" w:rsidP="000552EA">
            <w:pPr>
              <w:pBdr>
                <w:top w:val="nil"/>
                <w:left w:val="nil"/>
                <w:bottom w:val="nil"/>
                <w:right w:val="nil"/>
                <w:between w:val="nil"/>
              </w:pBdr>
              <w:jc w:val="both"/>
              <w:rPr>
                <w:sz w:val="24"/>
                <w:szCs w:val="24"/>
              </w:rPr>
            </w:pPr>
            <w:r w:rsidRPr="00925AFC">
              <w:rPr>
                <w:sz w:val="24"/>
                <w:szCs w:val="24"/>
              </w:rPr>
              <w:t xml:space="preserve">Согласно порядку оплаты услуг организатора по организации электронного аукциона </w:t>
            </w:r>
            <w:r w:rsidRPr="00925AFC">
              <w:rPr>
                <w:b/>
                <w:sz w:val="24"/>
                <w:szCs w:val="24"/>
              </w:rPr>
              <w:t>(приложение 14)</w:t>
            </w:r>
            <w:r w:rsidRPr="00925AFC">
              <w:rPr>
                <w:sz w:val="24"/>
                <w:szCs w:val="24"/>
              </w:rPr>
              <w:t xml:space="preserve"> к настоящим аукционным документам).</w:t>
            </w:r>
          </w:p>
          <w:p w14:paraId="6BC706F4" w14:textId="0C85F416" w:rsidR="007505E9" w:rsidRPr="00925AFC" w:rsidRDefault="005207D7" w:rsidP="00CB2308">
            <w:pPr>
              <w:pBdr>
                <w:top w:val="nil"/>
                <w:left w:val="nil"/>
                <w:bottom w:val="nil"/>
                <w:right w:val="nil"/>
                <w:between w:val="nil"/>
              </w:pBdr>
              <w:jc w:val="both"/>
              <w:rPr>
                <w:b/>
                <w:color w:val="000000"/>
                <w:sz w:val="24"/>
                <w:szCs w:val="24"/>
              </w:rPr>
            </w:pPr>
            <w:r w:rsidRPr="001B6365">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F870C7" w:rsidRDefault="007505E9" w:rsidP="00CB2308">
            <w:pPr>
              <w:pBdr>
                <w:top w:val="nil"/>
                <w:left w:val="nil"/>
                <w:bottom w:val="nil"/>
                <w:right w:val="nil"/>
                <w:between w:val="nil"/>
              </w:pBdr>
              <w:jc w:val="center"/>
              <w:rPr>
                <w:color w:val="000000"/>
                <w:sz w:val="24"/>
                <w:szCs w:val="24"/>
              </w:rPr>
            </w:pPr>
            <w:r w:rsidRPr="00F870C7">
              <w:rPr>
                <w:b/>
                <w:color w:val="000000"/>
                <w:sz w:val="24"/>
                <w:szCs w:val="24"/>
              </w:rPr>
              <w:t>Сведения о предмете государственной закупки</w:t>
            </w:r>
          </w:p>
        </w:tc>
      </w:tr>
      <w:tr w:rsidR="00D86317" w:rsidRPr="00AF2B4B" w14:paraId="378E0890" w14:textId="77777777" w:rsidTr="00B13E5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4DC03E3" w14:textId="02EE8EA3" w:rsidR="00D86317" w:rsidRPr="000A735C" w:rsidRDefault="00D86317" w:rsidP="005207D7">
            <w:pPr>
              <w:pBdr>
                <w:top w:val="nil"/>
                <w:left w:val="nil"/>
                <w:bottom w:val="nil"/>
                <w:right w:val="nil"/>
                <w:between w:val="nil"/>
              </w:pBdr>
              <w:jc w:val="center"/>
              <w:rPr>
                <w:color w:val="000000"/>
                <w:sz w:val="24"/>
                <w:szCs w:val="24"/>
              </w:rPr>
            </w:pPr>
            <w:r w:rsidRPr="00F870C7">
              <w:rPr>
                <w:b/>
                <w:color w:val="000000"/>
                <w:sz w:val="24"/>
                <w:szCs w:val="24"/>
              </w:rPr>
              <w:t>Лот №</w:t>
            </w:r>
            <w:r w:rsidR="001D16B9">
              <w:rPr>
                <w:b/>
                <w:color w:val="000000"/>
                <w:sz w:val="24"/>
                <w:szCs w:val="24"/>
              </w:rPr>
              <w:t>1</w:t>
            </w:r>
          </w:p>
        </w:tc>
      </w:tr>
      <w:tr w:rsidR="00D86317" w:rsidRPr="00AF2B4B" w14:paraId="7A7E7A3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EEB41C5"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2470B05" w14:textId="42BD5BC1" w:rsidR="00D86317" w:rsidRPr="00694410" w:rsidRDefault="00FF46A8" w:rsidP="001D16B9">
            <w:pPr>
              <w:pBdr>
                <w:top w:val="nil"/>
                <w:left w:val="nil"/>
                <w:bottom w:val="nil"/>
                <w:right w:val="nil"/>
                <w:between w:val="nil"/>
              </w:pBdr>
              <w:jc w:val="both"/>
              <w:rPr>
                <w:color w:val="000000"/>
                <w:sz w:val="24"/>
                <w:szCs w:val="24"/>
              </w:rPr>
            </w:pPr>
            <w:r w:rsidRPr="00FF46A8">
              <w:rPr>
                <w:bCs/>
                <w:sz w:val="24"/>
                <w:szCs w:val="24"/>
              </w:rPr>
              <w:t>Реагенты и контрольные материалы для автоматического биохимического анализатора с адаптацией на "А-25 BioSystems", производства Испания</w:t>
            </w:r>
          </w:p>
        </w:tc>
      </w:tr>
      <w:tr w:rsidR="00747899" w:rsidRPr="00AF2B4B" w14:paraId="00CD406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382F73B" w14:textId="77777777" w:rsidR="00747899" w:rsidRPr="00F870C7" w:rsidRDefault="00747899" w:rsidP="00B13E52">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2534D66" w14:textId="754BB52B" w:rsidR="00747899" w:rsidRPr="00747899" w:rsidRDefault="00747899" w:rsidP="00B13E52">
            <w:pPr>
              <w:pBdr>
                <w:top w:val="nil"/>
                <w:left w:val="nil"/>
                <w:bottom w:val="nil"/>
                <w:right w:val="nil"/>
                <w:between w:val="nil"/>
              </w:pBdr>
              <w:rPr>
                <w:bCs/>
                <w:sz w:val="24"/>
                <w:szCs w:val="24"/>
              </w:rPr>
            </w:pPr>
            <w:r>
              <w:rPr>
                <w:bCs/>
                <w:sz w:val="24"/>
                <w:szCs w:val="24"/>
              </w:rPr>
              <w:t>ДА</w:t>
            </w:r>
          </w:p>
        </w:tc>
      </w:tr>
      <w:tr w:rsidR="00D86317" w:rsidRPr="00AF2B4B" w14:paraId="741ACF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1242B36"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39A9840"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1CCF9CBA"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63BC5E5D"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7D0AF9" w14:textId="77777777" w:rsidR="00D86317" w:rsidRPr="00F870C7" w:rsidRDefault="00D86317" w:rsidP="00B13E52">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D86317" w:rsidRPr="00AF2B4B" w14:paraId="0E1621C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39ACB97"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48143E3" w14:textId="28B6F13E" w:rsidR="00D86317" w:rsidRPr="00F870C7" w:rsidRDefault="001D16B9" w:rsidP="00B13E52">
            <w:pPr>
              <w:pBdr>
                <w:top w:val="nil"/>
                <w:left w:val="nil"/>
                <w:bottom w:val="nil"/>
                <w:right w:val="nil"/>
                <w:between w:val="nil"/>
              </w:pBdr>
              <w:jc w:val="both"/>
              <w:rPr>
                <w:color w:val="000000"/>
                <w:sz w:val="24"/>
                <w:szCs w:val="24"/>
              </w:rPr>
            </w:pPr>
            <w:r>
              <w:rPr>
                <w:sz w:val="24"/>
                <w:szCs w:val="24"/>
              </w:rPr>
              <w:t>20.59.52.100</w:t>
            </w:r>
          </w:p>
        </w:tc>
      </w:tr>
      <w:tr w:rsidR="00D86317" w:rsidRPr="00AF2B4B" w14:paraId="30BD713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21984C4"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80707A8" w14:textId="788A5B48" w:rsidR="00D86317" w:rsidRPr="00694410" w:rsidRDefault="00694410" w:rsidP="00B13E52">
            <w:pPr>
              <w:pBdr>
                <w:top w:val="nil"/>
                <w:left w:val="nil"/>
                <w:bottom w:val="nil"/>
                <w:right w:val="nil"/>
                <w:between w:val="nil"/>
              </w:pBdr>
              <w:jc w:val="both"/>
              <w:rPr>
                <w:color w:val="000000"/>
                <w:sz w:val="24"/>
                <w:szCs w:val="24"/>
              </w:rPr>
            </w:pPr>
            <w:r>
              <w:rPr>
                <w:bCs/>
                <w:sz w:val="24"/>
                <w:szCs w:val="24"/>
              </w:rPr>
              <w:t>1 комплект</w:t>
            </w:r>
          </w:p>
        </w:tc>
      </w:tr>
      <w:tr w:rsidR="00D86317" w:rsidRPr="00AF2B4B" w14:paraId="331CB0F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ACB912"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344D7EE" w14:textId="43811D11" w:rsidR="00D86317" w:rsidRPr="00F870C7" w:rsidRDefault="00FF46A8" w:rsidP="00B13E52">
            <w:pPr>
              <w:pBdr>
                <w:top w:val="nil"/>
                <w:left w:val="nil"/>
                <w:bottom w:val="nil"/>
                <w:right w:val="nil"/>
                <w:between w:val="nil"/>
              </w:pBdr>
              <w:jc w:val="both"/>
              <w:rPr>
                <w:bCs/>
                <w:color w:val="000000"/>
                <w:sz w:val="24"/>
                <w:szCs w:val="24"/>
              </w:rPr>
            </w:pPr>
            <w:r>
              <w:rPr>
                <w:bCs/>
                <w:sz w:val="24"/>
                <w:szCs w:val="24"/>
              </w:rPr>
              <w:t>9 540,00</w:t>
            </w:r>
          </w:p>
        </w:tc>
      </w:tr>
      <w:tr w:rsidR="00D86317" w:rsidRPr="00AF2B4B" w14:paraId="1347DA0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BE8032"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D48F767" w14:textId="77777777" w:rsidR="00D86317" w:rsidRPr="00F870C7" w:rsidRDefault="00D86317" w:rsidP="00B13E52">
            <w:pPr>
              <w:pBdr>
                <w:top w:val="nil"/>
                <w:left w:val="nil"/>
                <w:bottom w:val="nil"/>
                <w:right w:val="nil"/>
                <w:between w:val="nil"/>
              </w:pBdr>
              <w:jc w:val="both"/>
              <w:rPr>
                <w:bCs/>
                <w:sz w:val="24"/>
                <w:szCs w:val="24"/>
              </w:rPr>
            </w:pPr>
            <w:r w:rsidRPr="00F870C7">
              <w:rPr>
                <w:bCs/>
                <w:sz w:val="24"/>
                <w:szCs w:val="24"/>
                <w:lang w:val="en-US"/>
              </w:rPr>
              <w:t>BYN</w:t>
            </w:r>
          </w:p>
        </w:tc>
      </w:tr>
      <w:tr w:rsidR="00D86317" w:rsidRPr="003445E2" w14:paraId="502E2E8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682F297"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8A1545D"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D86317" w:rsidRPr="003445E2" w14:paraId="7C9FEC3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6BBDA78"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FB8F6E0"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35E3BB94" w14:textId="77777777" w:rsidR="00D86317" w:rsidRPr="00F870C7" w:rsidRDefault="00D86317" w:rsidP="00B13E52">
            <w:pPr>
              <w:pBdr>
                <w:top w:val="nil"/>
                <w:left w:val="nil"/>
                <w:bottom w:val="nil"/>
                <w:right w:val="nil"/>
                <w:between w:val="nil"/>
              </w:pBdr>
              <w:jc w:val="both"/>
              <w:rPr>
                <w:color w:val="000000"/>
                <w:sz w:val="24"/>
                <w:szCs w:val="24"/>
              </w:rPr>
            </w:pPr>
          </w:p>
        </w:tc>
      </w:tr>
    </w:tbl>
    <w:p w14:paraId="52B6B6E2" w14:textId="77777777" w:rsidR="00694410" w:rsidRDefault="00694410" w:rsidP="009A7E80">
      <w:pPr>
        <w:pBdr>
          <w:top w:val="nil"/>
          <w:left w:val="nil"/>
          <w:bottom w:val="nil"/>
          <w:right w:val="nil"/>
          <w:between w:val="nil"/>
        </w:pBdr>
        <w:ind w:left="142" w:right="140"/>
        <w:jc w:val="center"/>
        <w:outlineLvl w:val="0"/>
        <w:rPr>
          <w:b/>
          <w:sz w:val="24"/>
          <w:szCs w:val="24"/>
        </w:rPr>
      </w:pPr>
    </w:p>
    <w:p w14:paraId="0751B554" w14:textId="5D29C526" w:rsidR="009A7E80" w:rsidRPr="00F505EF" w:rsidRDefault="009A7E80" w:rsidP="009A7E80">
      <w:pPr>
        <w:pBdr>
          <w:top w:val="nil"/>
          <w:left w:val="nil"/>
          <w:bottom w:val="nil"/>
          <w:right w:val="nil"/>
          <w:between w:val="nil"/>
        </w:pBdr>
        <w:ind w:left="142" w:right="140"/>
        <w:jc w:val="center"/>
        <w:outlineLvl w:val="0"/>
        <w:rPr>
          <w:b/>
          <w:sz w:val="24"/>
          <w:szCs w:val="24"/>
        </w:rPr>
      </w:pPr>
      <w:r>
        <w:rPr>
          <w:b/>
          <w:sz w:val="24"/>
          <w:szCs w:val="24"/>
        </w:rPr>
        <w:t>ГЛАВА 2</w:t>
      </w:r>
    </w:p>
    <w:p w14:paraId="7E0CCEC3" w14:textId="0630B79C" w:rsidR="00747899" w:rsidRDefault="00747899" w:rsidP="00747899">
      <w:pPr>
        <w:pBdr>
          <w:top w:val="nil"/>
          <w:left w:val="nil"/>
          <w:bottom w:val="nil"/>
          <w:right w:val="nil"/>
          <w:between w:val="nil"/>
        </w:pBdr>
        <w:ind w:left="142" w:right="140"/>
        <w:jc w:val="center"/>
        <w:outlineLvl w:val="0"/>
        <w:rPr>
          <w:b/>
          <w:sz w:val="24"/>
          <w:szCs w:val="24"/>
        </w:rPr>
      </w:pPr>
      <w:r w:rsidRPr="00F505EF">
        <w:rPr>
          <w:b/>
          <w:sz w:val="24"/>
          <w:szCs w:val="24"/>
        </w:rPr>
        <w:t>ТРЕБОВАНИЯ К СОДЕРЖАНИЮ И ФОРМЕ ПРЕДЛОЖЕНИЯ С УЧЕТОМ РЕГЛАМЕНТА ОПЕРАТОРА ЭЛЕКТРОННО</w:t>
      </w:r>
      <w:r>
        <w:rPr>
          <w:b/>
          <w:sz w:val="24"/>
          <w:szCs w:val="24"/>
        </w:rPr>
        <w:t>Й</w:t>
      </w:r>
      <w:r w:rsidRPr="00F505EF">
        <w:rPr>
          <w:b/>
          <w:sz w:val="24"/>
          <w:szCs w:val="24"/>
        </w:rPr>
        <w:t xml:space="preserve"> ТОРГОВОЙ ПРОЩАДКИ</w:t>
      </w:r>
    </w:p>
    <w:p w14:paraId="4C651B7B" w14:textId="77777777" w:rsidR="00747899" w:rsidRDefault="00747899" w:rsidP="00747899">
      <w:pPr>
        <w:pBdr>
          <w:top w:val="nil"/>
          <w:left w:val="nil"/>
          <w:bottom w:val="nil"/>
          <w:right w:val="nil"/>
          <w:between w:val="nil"/>
        </w:pBdr>
        <w:ind w:left="142" w:right="140"/>
        <w:jc w:val="center"/>
        <w:outlineLvl w:val="0"/>
        <w:rPr>
          <w:b/>
          <w:sz w:val="24"/>
          <w:szCs w:val="24"/>
        </w:rPr>
      </w:pPr>
      <w:r>
        <w:rPr>
          <w:b/>
          <w:sz w:val="24"/>
          <w:szCs w:val="24"/>
        </w:rPr>
        <w:t>(</w:t>
      </w:r>
      <w:r w:rsidRPr="003F62FE">
        <w:rPr>
          <w:b/>
          <w:sz w:val="24"/>
          <w:szCs w:val="24"/>
        </w:rPr>
        <w:t xml:space="preserve">ПОРЯДОК УЧАСТИЯ В ПРОЦЕДУРАХ ГОСУДАРСТВЕННОЙ </w:t>
      </w:r>
      <w:r>
        <w:rPr>
          <w:b/>
          <w:sz w:val="24"/>
          <w:szCs w:val="24"/>
        </w:rPr>
        <w:t>ЗАКУПКИ</w:t>
      </w:r>
    </w:p>
    <w:p w14:paraId="5DDC1546" w14:textId="77777777" w:rsidR="00747899" w:rsidRDefault="00747899" w:rsidP="00747899">
      <w:pPr>
        <w:pBdr>
          <w:top w:val="nil"/>
          <w:left w:val="nil"/>
          <w:bottom w:val="nil"/>
          <w:right w:val="nil"/>
          <w:between w:val="nil"/>
        </w:pBdr>
        <w:ind w:left="142" w:right="140"/>
        <w:jc w:val="center"/>
        <w:outlineLvl w:val="0"/>
        <w:rPr>
          <w:b/>
          <w:sz w:val="24"/>
          <w:szCs w:val="24"/>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sidRPr="006B16CD">
        <w:rPr>
          <w:b/>
          <w:sz w:val="24"/>
          <w:szCs w:val="24"/>
        </w:rPr>
        <w:t>)</w:t>
      </w:r>
    </w:p>
    <w:p w14:paraId="5F29053B" w14:textId="51BB341D" w:rsidR="00747899" w:rsidRPr="00F505EF" w:rsidRDefault="007C298C" w:rsidP="007C298C">
      <w:pPr>
        <w:pBdr>
          <w:top w:val="nil"/>
          <w:left w:val="nil"/>
          <w:bottom w:val="nil"/>
          <w:right w:val="nil"/>
          <w:between w:val="nil"/>
        </w:pBdr>
        <w:tabs>
          <w:tab w:val="left" w:pos="1134"/>
        </w:tabs>
        <w:ind w:right="140" w:firstLine="709"/>
        <w:contextualSpacing/>
        <w:jc w:val="both"/>
        <w:rPr>
          <w:sz w:val="24"/>
          <w:szCs w:val="24"/>
        </w:rPr>
      </w:pPr>
      <w:r>
        <w:rPr>
          <w:sz w:val="24"/>
          <w:szCs w:val="24"/>
        </w:rPr>
        <w:t>8</w:t>
      </w:r>
      <w:r w:rsidR="00747899">
        <w:rPr>
          <w:sz w:val="24"/>
          <w:szCs w:val="24"/>
        </w:rPr>
        <w:t xml:space="preserve">. </w:t>
      </w:r>
      <w:r w:rsidR="00747899" w:rsidRPr="00F505EF">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43BA8A5D" w14:textId="77777777" w:rsidR="00747899" w:rsidRPr="00F505EF" w:rsidRDefault="00747899" w:rsidP="00B13E52">
      <w:pPr>
        <w:pBdr>
          <w:top w:val="nil"/>
          <w:left w:val="nil"/>
          <w:bottom w:val="nil"/>
          <w:right w:val="nil"/>
          <w:between w:val="nil"/>
        </w:pBdr>
        <w:ind w:right="140" w:firstLine="709"/>
        <w:jc w:val="both"/>
        <w:rPr>
          <w:b/>
          <w:color w:val="000000"/>
          <w:sz w:val="24"/>
          <w:szCs w:val="24"/>
        </w:rPr>
      </w:pPr>
      <w:r w:rsidRPr="00F505EF">
        <w:rPr>
          <w:b/>
          <w:color w:val="000000"/>
          <w:sz w:val="24"/>
          <w:szCs w:val="24"/>
        </w:rPr>
        <w:t>Ответственность за достоверность сведений, содержащихся в предложениях участников, несут участники закупки.</w:t>
      </w:r>
    </w:p>
    <w:p w14:paraId="665AFB22"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F505EF">
        <w:rPr>
          <w:b/>
          <w:color w:val="000000"/>
          <w:sz w:val="24"/>
          <w:szCs w:val="24"/>
        </w:rPr>
        <w:t>должны иметь перевод на русский и (или) белорусский языки</w:t>
      </w:r>
      <w:r w:rsidRPr="00F505EF">
        <w:rPr>
          <w:color w:val="000000"/>
          <w:sz w:val="24"/>
          <w:szCs w:val="24"/>
        </w:rPr>
        <w:t>.</w:t>
      </w:r>
    </w:p>
    <w:p w14:paraId="4B61300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6A7C4CDD" w14:textId="77777777" w:rsidR="00747899" w:rsidRPr="00F505EF" w:rsidRDefault="00747899" w:rsidP="00B13E52">
      <w:pPr>
        <w:pBdr>
          <w:top w:val="nil"/>
          <w:left w:val="nil"/>
          <w:bottom w:val="nil"/>
          <w:right w:val="nil"/>
          <w:between w:val="nil"/>
        </w:pBdr>
        <w:ind w:firstLine="709"/>
        <w:jc w:val="both"/>
        <w:rPr>
          <w:color w:val="000000"/>
          <w:sz w:val="24"/>
          <w:szCs w:val="24"/>
        </w:rPr>
      </w:pPr>
      <w:r w:rsidRPr="00F505EF">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F505EF">
        <w:rPr>
          <w:sz w:val="24"/>
          <w:szCs w:val="24"/>
        </w:rPr>
        <w:t xml:space="preserve">), </w:t>
      </w:r>
      <w:r w:rsidRPr="00F505EF">
        <w:rPr>
          <w:color w:val="000000"/>
          <w:sz w:val="24"/>
          <w:szCs w:val="24"/>
        </w:rPr>
        <w:t>имеющие государственную регистрацию в Республике Беларусь</w:t>
      </w:r>
      <w:r w:rsidRPr="00F505EF">
        <w:rPr>
          <w:sz w:val="24"/>
          <w:szCs w:val="24"/>
        </w:rPr>
        <w:t xml:space="preserve"> </w:t>
      </w:r>
      <w:r w:rsidRPr="00F505EF">
        <w:rPr>
          <w:color w:val="000000"/>
          <w:sz w:val="24"/>
          <w:szCs w:val="24"/>
        </w:rPr>
        <w:t xml:space="preserve">или зарегистрированы в рамках </w:t>
      </w:r>
      <w:r w:rsidRPr="00F505EF">
        <w:rPr>
          <w:sz w:val="24"/>
          <w:szCs w:val="24"/>
        </w:rPr>
        <w:t>Евразийского экономического союза</w:t>
      </w:r>
      <w:r w:rsidRPr="00F505EF">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F505EF">
        <w:rPr>
          <w:sz w:val="24"/>
          <w:szCs w:val="24"/>
        </w:rPr>
        <w:t>.</w:t>
      </w:r>
    </w:p>
    <w:p w14:paraId="3D9DAFB3" w14:textId="77777777" w:rsidR="00747899" w:rsidRPr="00F505EF" w:rsidRDefault="00747899" w:rsidP="00B13E52">
      <w:pPr>
        <w:pBdr>
          <w:top w:val="nil"/>
          <w:left w:val="nil"/>
          <w:bottom w:val="nil"/>
          <w:right w:val="nil"/>
          <w:between w:val="nil"/>
        </w:pBdr>
        <w:spacing w:before="120"/>
        <w:ind w:firstLine="709"/>
        <w:jc w:val="both"/>
        <w:rPr>
          <w:sz w:val="24"/>
          <w:szCs w:val="24"/>
        </w:rPr>
      </w:pPr>
      <w:r w:rsidRPr="00F505EF">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56A31B4" w14:textId="77777777" w:rsidR="00747899" w:rsidRPr="00F505EF" w:rsidRDefault="00747899" w:rsidP="00B13E52">
      <w:pPr>
        <w:pBdr>
          <w:top w:val="nil"/>
          <w:left w:val="nil"/>
          <w:bottom w:val="nil"/>
          <w:right w:val="nil"/>
          <w:between w:val="nil"/>
        </w:pBdr>
        <w:spacing w:before="120"/>
        <w:ind w:firstLine="709"/>
        <w:jc w:val="both"/>
        <w:rPr>
          <w:color w:val="000000"/>
          <w:sz w:val="24"/>
          <w:szCs w:val="24"/>
        </w:rPr>
      </w:pPr>
      <w:r w:rsidRPr="00F505EF">
        <w:rPr>
          <w:color w:val="000000"/>
          <w:sz w:val="24"/>
          <w:szCs w:val="24"/>
        </w:rPr>
        <w:lastRenderedPageBreak/>
        <w:t>Не допускается предоставление участником предложения</w:t>
      </w:r>
      <w:r w:rsidRPr="00F505EF">
        <w:rPr>
          <w:sz w:val="24"/>
          <w:szCs w:val="24"/>
        </w:rPr>
        <w:t xml:space="preserve"> </w:t>
      </w:r>
      <w:r w:rsidRPr="00F505EF">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3601B1C4"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7A0D6AD7" w14:textId="53AAB41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F505EF">
        <w:rPr>
          <w:b/>
          <w:color w:val="0070C0"/>
          <w:sz w:val="24"/>
          <w:szCs w:val="24"/>
        </w:rPr>
        <w:t xml:space="preserve">в пунктах </w:t>
      </w:r>
      <w:r w:rsidR="00915FF5">
        <w:rPr>
          <w:b/>
          <w:color w:val="0070C0"/>
          <w:sz w:val="24"/>
          <w:szCs w:val="24"/>
        </w:rPr>
        <w:t>13</w:t>
      </w:r>
      <w:r w:rsidRPr="00F505EF">
        <w:rPr>
          <w:b/>
          <w:color w:val="0070C0"/>
          <w:sz w:val="24"/>
          <w:szCs w:val="24"/>
        </w:rPr>
        <w:t xml:space="preserve">.5, </w:t>
      </w:r>
      <w:r w:rsidR="00915FF5">
        <w:rPr>
          <w:b/>
          <w:color w:val="0070C0"/>
          <w:sz w:val="24"/>
          <w:szCs w:val="24"/>
        </w:rPr>
        <w:t>13</w:t>
      </w:r>
      <w:r w:rsidRPr="00F505EF">
        <w:rPr>
          <w:b/>
          <w:color w:val="0070C0"/>
          <w:sz w:val="24"/>
          <w:szCs w:val="24"/>
        </w:rPr>
        <w:t xml:space="preserve">.6, </w:t>
      </w:r>
      <w:r w:rsidR="00915FF5">
        <w:rPr>
          <w:b/>
          <w:color w:val="0070C0"/>
          <w:sz w:val="24"/>
          <w:szCs w:val="24"/>
        </w:rPr>
        <w:t>13</w:t>
      </w:r>
      <w:r w:rsidRPr="00F505EF">
        <w:rPr>
          <w:b/>
          <w:color w:val="0070C0"/>
          <w:sz w:val="24"/>
          <w:szCs w:val="24"/>
        </w:rPr>
        <w:t xml:space="preserve">.11, </w:t>
      </w:r>
      <w:r w:rsidR="00915FF5">
        <w:rPr>
          <w:b/>
          <w:color w:val="0070C0"/>
          <w:sz w:val="24"/>
          <w:szCs w:val="24"/>
        </w:rPr>
        <w:t>13</w:t>
      </w:r>
      <w:r w:rsidRPr="00F505EF">
        <w:rPr>
          <w:b/>
          <w:color w:val="0070C0"/>
          <w:sz w:val="24"/>
          <w:szCs w:val="24"/>
        </w:rPr>
        <w:t>.13</w:t>
      </w:r>
      <w:r w:rsidR="000D0926">
        <w:rPr>
          <w:b/>
          <w:color w:val="0070C0"/>
          <w:sz w:val="24"/>
          <w:szCs w:val="24"/>
        </w:rPr>
        <w:t xml:space="preserve"> </w:t>
      </w:r>
      <w:r w:rsidRPr="00F505EF">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6FC8B49C" w14:textId="2803FF00"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9</w:t>
      </w:r>
      <w:r w:rsidR="00747899">
        <w:rPr>
          <w:sz w:val="24"/>
          <w:szCs w:val="24"/>
        </w:rPr>
        <w:t xml:space="preserve">. </w:t>
      </w:r>
      <w:r w:rsidR="00747899" w:rsidRPr="00F505EF">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01C5C44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(договоров(ами) на проведение комплекса предварительных технических работ).</w:t>
      </w:r>
    </w:p>
    <w:p w14:paraId="1B079829"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0D651180" w14:textId="02E492D4"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10</w:t>
      </w:r>
      <w:r w:rsidR="00747899">
        <w:rPr>
          <w:sz w:val="24"/>
          <w:szCs w:val="24"/>
        </w:rPr>
        <w:t xml:space="preserve">. </w:t>
      </w:r>
      <w:r w:rsidR="00747899" w:rsidRPr="00F505EF">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795D133E"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2B83720" w14:textId="32C25CEA"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11</w:t>
      </w:r>
      <w:r w:rsidR="00747899">
        <w:rPr>
          <w:sz w:val="24"/>
          <w:szCs w:val="24"/>
        </w:rPr>
        <w:t xml:space="preserve">. </w:t>
      </w:r>
      <w:r w:rsidR="00747899" w:rsidRPr="00F505EF">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70277501" w14:textId="048FE652"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12</w:t>
      </w:r>
      <w:r w:rsidR="00747899" w:rsidRPr="00747899">
        <w:rPr>
          <w:sz w:val="24"/>
          <w:szCs w:val="24"/>
        </w:rPr>
        <w:t>.</w:t>
      </w:r>
      <w:r w:rsidR="00747899">
        <w:rPr>
          <w:b/>
          <w:sz w:val="24"/>
          <w:szCs w:val="24"/>
        </w:rPr>
        <w:t xml:space="preserve"> </w:t>
      </w:r>
      <w:r w:rsidR="00747899" w:rsidRPr="00F505EF">
        <w:rPr>
          <w:b/>
          <w:sz w:val="24"/>
          <w:szCs w:val="24"/>
        </w:rPr>
        <w:t>В цену предложения</w:t>
      </w:r>
      <w:r w:rsidR="00747899" w:rsidRPr="00F505EF">
        <w:rPr>
          <w:sz w:val="24"/>
          <w:szCs w:val="24"/>
        </w:rPr>
        <w:t xml:space="preserve">, в которую кроме стоимости самих товаров должны быть включены: </w:t>
      </w:r>
    </w:p>
    <w:p w14:paraId="34C091EA"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упаковку;</w:t>
      </w:r>
    </w:p>
    <w:p w14:paraId="5AAA93CD"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5CF4F87C"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3CEDA528"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E5CFE5"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26527EF"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1DB9C7F4"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2750BA">
        <w:rPr>
          <w:bCs/>
          <w:color w:val="000000" w:themeColor="text1"/>
          <w:sz w:val="24"/>
          <w:szCs w:val="24"/>
        </w:rPr>
        <w:t xml:space="preserve">Участник-нерезидент Республики Беларусь, </w:t>
      </w:r>
      <w:r w:rsidRPr="002750BA">
        <w:rPr>
          <w:bCs/>
          <w:color w:val="000000" w:themeColor="text1"/>
          <w:sz w:val="24"/>
          <w:szCs w:val="24"/>
        </w:rPr>
        <w:lastRenderedPageBreak/>
        <w:t>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2750BA">
        <w:rPr>
          <w:color w:val="000000" w:themeColor="text1"/>
          <w:sz w:val="24"/>
          <w:szCs w:val="24"/>
        </w:rPr>
        <w:t xml:space="preserve"> </w:t>
      </w:r>
      <w:r w:rsidRPr="00F505EF">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145FEBCC" w14:textId="2FC925AA" w:rsidR="008A21AF" w:rsidRPr="00694410" w:rsidRDefault="00747899" w:rsidP="00694410">
      <w:pPr>
        <w:autoSpaceDE w:val="0"/>
        <w:autoSpaceDN w:val="0"/>
        <w:adjustRightInd w:val="0"/>
        <w:ind w:firstLine="709"/>
        <w:jc w:val="both"/>
        <w:rPr>
          <w:color w:val="000000"/>
          <w:sz w:val="24"/>
          <w:szCs w:val="24"/>
        </w:rPr>
      </w:pPr>
      <w:r w:rsidRPr="00F505EF">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history="1">
        <w:r w:rsidRPr="00F505EF">
          <w:rPr>
            <w:b/>
            <w:bCs/>
            <w:color w:val="0000FF"/>
            <w:sz w:val="24"/>
            <w:szCs w:val="24"/>
            <w:u w:val="single"/>
          </w:rPr>
          <w:t>приложением 3</w:t>
        </w:r>
      </w:hyperlink>
      <w:r w:rsidRPr="00F505EF">
        <w:rPr>
          <w:color w:val="000000"/>
          <w:sz w:val="24"/>
          <w:szCs w:val="24"/>
        </w:rPr>
        <w:t xml:space="preserve"> к настоящим аукционным документам;</w:t>
      </w:r>
    </w:p>
    <w:p w14:paraId="46FC1F5C" w14:textId="3BD3CF60"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b/>
          <w:sz w:val="24"/>
          <w:szCs w:val="24"/>
        </w:rPr>
        <w:t>13</w:t>
      </w:r>
      <w:r w:rsidR="00747899">
        <w:rPr>
          <w:b/>
          <w:sz w:val="24"/>
          <w:szCs w:val="24"/>
        </w:rPr>
        <w:t xml:space="preserve">. </w:t>
      </w:r>
      <w:r w:rsidR="00747899" w:rsidRPr="00F505EF">
        <w:rPr>
          <w:b/>
          <w:sz w:val="24"/>
          <w:szCs w:val="24"/>
        </w:rPr>
        <w:t>Первый раздел предложения участника должен содержать:</w:t>
      </w:r>
    </w:p>
    <w:p w14:paraId="514BE2F7" w14:textId="119783B9" w:rsidR="00747899" w:rsidRPr="00F505EF" w:rsidRDefault="007C298C" w:rsidP="007F0EFD">
      <w:pPr>
        <w:pBdr>
          <w:top w:val="nil"/>
          <w:left w:val="nil"/>
          <w:bottom w:val="nil"/>
          <w:right w:val="nil"/>
          <w:between w:val="nil"/>
        </w:pBdr>
        <w:tabs>
          <w:tab w:val="left" w:pos="1134"/>
        </w:tabs>
        <w:ind w:right="140" w:firstLine="567"/>
        <w:contextualSpacing/>
        <w:jc w:val="both"/>
        <w:rPr>
          <w:sz w:val="24"/>
          <w:szCs w:val="24"/>
        </w:rPr>
      </w:pPr>
      <w:r>
        <w:rPr>
          <w:bCs/>
          <w:color w:val="000000"/>
          <w:sz w:val="24"/>
          <w:szCs w:val="24"/>
        </w:rPr>
        <w:t>13</w:t>
      </w:r>
      <w:r w:rsidR="00B13E52" w:rsidRPr="00B13E52">
        <w:rPr>
          <w:bCs/>
          <w:color w:val="000000"/>
          <w:sz w:val="24"/>
          <w:szCs w:val="24"/>
        </w:rPr>
        <w:t>.</w:t>
      </w:r>
      <w:r w:rsidR="00747899" w:rsidRPr="00B13E52">
        <w:rPr>
          <w:bCs/>
          <w:color w:val="000000"/>
          <w:sz w:val="24"/>
          <w:szCs w:val="24"/>
        </w:rPr>
        <w:t>1</w:t>
      </w:r>
      <w:r w:rsidR="00B13E52" w:rsidRPr="00B13E52">
        <w:rPr>
          <w:bCs/>
          <w:color w:val="000000"/>
          <w:sz w:val="24"/>
          <w:szCs w:val="24"/>
        </w:rPr>
        <w:t>.</w:t>
      </w:r>
      <w:r w:rsidR="00747899">
        <w:rPr>
          <w:b/>
          <w:bCs/>
          <w:color w:val="000000"/>
          <w:sz w:val="24"/>
          <w:szCs w:val="24"/>
        </w:rPr>
        <w:t xml:space="preserve"> </w:t>
      </w:r>
      <w:r w:rsidR="00747899" w:rsidRPr="00F505EF">
        <w:rPr>
          <w:b/>
          <w:bCs/>
          <w:color w:val="000000"/>
          <w:sz w:val="24"/>
          <w:szCs w:val="24"/>
        </w:rPr>
        <w:t>спецификацию на товар</w:t>
      </w:r>
      <w:r w:rsidR="00747899" w:rsidRPr="00F505EF">
        <w:rPr>
          <w:color w:val="000000"/>
          <w:sz w:val="24"/>
          <w:szCs w:val="24"/>
        </w:rPr>
        <w:t xml:space="preserve"> в соответствии с заявкой на закупку по форме согласно </w:t>
      </w:r>
      <w:r w:rsidR="00747899" w:rsidRPr="00F505EF">
        <w:rPr>
          <w:b/>
          <w:bCs/>
          <w:color w:val="0000FF"/>
          <w:sz w:val="24"/>
          <w:szCs w:val="24"/>
          <w:u w:val="single"/>
        </w:rPr>
        <w:t>приложению 2</w:t>
      </w:r>
      <w:r w:rsidR="00747899" w:rsidRPr="00F505EF">
        <w:rPr>
          <w:color w:val="000000"/>
          <w:sz w:val="24"/>
          <w:szCs w:val="24"/>
        </w:rPr>
        <w:t xml:space="preserve"> к настоящим аукционным документам (далее – спецификация</w:t>
      </w:r>
      <w:r w:rsidR="00747899" w:rsidRPr="00F505EF">
        <w:rPr>
          <w:sz w:val="24"/>
          <w:szCs w:val="24"/>
        </w:rPr>
        <w:t>).</w:t>
      </w:r>
    </w:p>
    <w:p w14:paraId="674EEFB3" w14:textId="7CA50268" w:rsidR="00747899" w:rsidRPr="00F505EF" w:rsidRDefault="00747899" w:rsidP="007F0EFD">
      <w:pPr>
        <w:pBdr>
          <w:top w:val="nil"/>
          <w:left w:val="nil"/>
          <w:bottom w:val="nil"/>
          <w:right w:val="nil"/>
          <w:between w:val="nil"/>
        </w:pBdr>
        <w:ind w:right="140" w:firstLine="567"/>
        <w:jc w:val="both"/>
        <w:rPr>
          <w:color w:val="000000"/>
          <w:sz w:val="24"/>
          <w:szCs w:val="24"/>
        </w:rPr>
      </w:pPr>
      <w:r w:rsidRPr="00F505EF">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r w:rsidRPr="00F505EF">
        <w:rPr>
          <w:b/>
          <w:bCs/>
          <w:color w:val="0000FF"/>
          <w:sz w:val="24"/>
          <w:szCs w:val="24"/>
          <w:u w:val="single"/>
        </w:rPr>
        <w:t>приложением 2</w:t>
      </w:r>
      <w:r w:rsidRPr="00F505EF">
        <w:rPr>
          <w:b/>
          <w:bCs/>
          <w:color w:val="000000"/>
          <w:sz w:val="24"/>
          <w:szCs w:val="24"/>
        </w:rPr>
        <w:t xml:space="preserve"> </w:t>
      </w:r>
      <w:r w:rsidRPr="00F505EF">
        <w:rPr>
          <w:color w:val="000000"/>
          <w:sz w:val="24"/>
          <w:szCs w:val="24"/>
        </w:rPr>
        <w:t xml:space="preserve">к настоящим аукционным документам. </w:t>
      </w:r>
    </w:p>
    <w:p w14:paraId="5A4E9B4A" w14:textId="77777777" w:rsidR="00747899"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Комплектность товара, содержащегося в спецификации,</w:t>
      </w:r>
      <w:r w:rsidRPr="00F505EF">
        <w:rPr>
          <w:b/>
          <w:bCs/>
          <w:color w:val="000000"/>
          <w:sz w:val="24"/>
          <w:szCs w:val="24"/>
        </w:rPr>
        <w:t xml:space="preserve"> </w:t>
      </w:r>
      <w:r w:rsidRPr="00F505EF">
        <w:rPr>
          <w:color w:val="000000"/>
          <w:sz w:val="24"/>
          <w:szCs w:val="24"/>
        </w:rPr>
        <w:t>должна быть указана в самой</w:t>
      </w:r>
      <w:r w:rsidRPr="00F505EF">
        <w:rPr>
          <w:b/>
          <w:bCs/>
          <w:color w:val="000000"/>
          <w:sz w:val="24"/>
          <w:szCs w:val="24"/>
        </w:rPr>
        <w:t xml:space="preserve"> </w:t>
      </w:r>
      <w:r w:rsidRPr="00F505EF">
        <w:rPr>
          <w:color w:val="000000"/>
          <w:sz w:val="24"/>
          <w:szCs w:val="24"/>
        </w:rPr>
        <w:t xml:space="preserve">спецификации </w:t>
      </w:r>
      <w:r w:rsidRPr="00F505EF">
        <w:rPr>
          <w:b/>
          <w:bCs/>
          <w:color w:val="000000"/>
          <w:sz w:val="24"/>
          <w:szCs w:val="24"/>
        </w:rPr>
        <w:t xml:space="preserve">ЛИБО </w:t>
      </w:r>
      <w:r w:rsidRPr="00F505EF">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F505EF">
        <w:rPr>
          <w:b/>
          <w:bCs/>
          <w:color w:val="000000"/>
          <w:sz w:val="24"/>
          <w:szCs w:val="24"/>
        </w:rPr>
        <w:t>,</w:t>
      </w:r>
      <w:r w:rsidRPr="00F505EF">
        <w:rPr>
          <w:color w:val="000000"/>
          <w:sz w:val="24"/>
          <w:szCs w:val="24"/>
        </w:rPr>
        <w:t xml:space="preserve"> его количество в одном комплекте, каталожный номер (при наличии).</w:t>
      </w:r>
    </w:p>
    <w:p w14:paraId="14A849FD"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172B3C2A" w14:textId="77777777" w:rsidR="00747899" w:rsidRPr="00F505EF" w:rsidRDefault="00747899" w:rsidP="00747899">
      <w:pPr>
        <w:autoSpaceDE w:val="0"/>
        <w:autoSpaceDN w:val="0"/>
        <w:adjustRightInd w:val="0"/>
        <w:ind w:firstLine="709"/>
        <w:jc w:val="both"/>
        <w:rPr>
          <w:color w:val="FF0000"/>
          <w:sz w:val="24"/>
          <w:szCs w:val="24"/>
          <w:shd w:val="clear" w:color="auto" w:fill="FFFFFF"/>
        </w:rPr>
      </w:pPr>
      <w:r w:rsidRPr="00F505EF">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F505EF">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F505EF">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F505EF">
        <w:rPr>
          <w:color w:val="FF0000"/>
          <w:sz w:val="24"/>
          <w:szCs w:val="24"/>
          <w:shd w:val="clear" w:color="auto" w:fill="FFFFFF"/>
        </w:rPr>
        <w:t>, товара.</w:t>
      </w:r>
    </w:p>
    <w:p w14:paraId="70AFD525" w14:textId="1594C833" w:rsidR="00747899" w:rsidRPr="00F505EF" w:rsidRDefault="00747899" w:rsidP="00B13E52">
      <w:pPr>
        <w:autoSpaceDE w:val="0"/>
        <w:autoSpaceDN w:val="0"/>
        <w:adjustRightInd w:val="0"/>
        <w:ind w:firstLine="567"/>
        <w:jc w:val="both"/>
        <w:rPr>
          <w:color w:val="FF0000"/>
          <w:sz w:val="24"/>
          <w:szCs w:val="24"/>
        </w:rPr>
      </w:pPr>
      <w:r w:rsidRPr="00F505EF">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w:t>
      </w:r>
      <w:r w:rsidR="00C02B18">
        <w:rPr>
          <w:color w:val="000000"/>
          <w:sz w:val="24"/>
          <w:szCs w:val="24"/>
        </w:rPr>
        <w:t>.1.</w:t>
      </w:r>
      <w:r w:rsidRPr="00F505EF">
        <w:rPr>
          <w:color w:val="000000"/>
          <w:sz w:val="24"/>
          <w:szCs w:val="24"/>
        </w:rPr>
        <w:t xml:space="preserve"> к настоящим аукционным документам (в спецификации) отдельной позицией</w:t>
      </w:r>
    </w:p>
    <w:p w14:paraId="2490EDFF"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6707055C"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F505EF">
        <w:rPr>
          <w:b/>
          <w:bCs/>
          <w:color w:val="000000"/>
          <w:sz w:val="24"/>
          <w:szCs w:val="24"/>
        </w:rPr>
        <w:t xml:space="preserve"> должно содержать товар, являющийся предметом закупки, </w:t>
      </w:r>
      <w:r w:rsidRPr="00F505EF">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13657D55" w14:textId="77703B76"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.2.</w:t>
      </w:r>
      <w:r w:rsidR="00747899">
        <w:rPr>
          <w:b/>
          <w:color w:val="000000"/>
          <w:sz w:val="24"/>
          <w:szCs w:val="24"/>
        </w:rPr>
        <w:t xml:space="preserve"> </w:t>
      </w:r>
      <w:r w:rsidR="00747899" w:rsidRPr="00F505EF">
        <w:rPr>
          <w:b/>
          <w:color w:val="000000"/>
          <w:sz w:val="24"/>
          <w:szCs w:val="24"/>
        </w:rPr>
        <w:t>одно или несколько условий оплаты</w:t>
      </w:r>
      <w:r w:rsidR="00747899" w:rsidRPr="00F505EF">
        <w:rPr>
          <w:color w:val="000000"/>
          <w:sz w:val="24"/>
          <w:szCs w:val="24"/>
        </w:rPr>
        <w:t xml:space="preserve">: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 (указывается непосредственно в спецификации).</w:t>
      </w:r>
    </w:p>
    <w:p w14:paraId="3785D05D" w14:textId="055029C5"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lastRenderedPageBreak/>
        <w:t>13</w:t>
      </w:r>
      <w:r w:rsidR="00747899" w:rsidRPr="00B13E52">
        <w:rPr>
          <w:color w:val="000000"/>
          <w:sz w:val="24"/>
          <w:szCs w:val="24"/>
        </w:rPr>
        <w:t>.3.</w:t>
      </w:r>
      <w:r w:rsidR="00747899">
        <w:rPr>
          <w:b/>
          <w:color w:val="000000"/>
          <w:sz w:val="24"/>
          <w:szCs w:val="24"/>
        </w:rPr>
        <w:t xml:space="preserve"> </w:t>
      </w:r>
      <w:r w:rsidR="00747899" w:rsidRPr="00F505EF">
        <w:rPr>
          <w:b/>
          <w:color w:val="000000"/>
          <w:sz w:val="24"/>
          <w:szCs w:val="24"/>
        </w:rPr>
        <w:t>срок поставки</w:t>
      </w:r>
      <w:r w:rsidR="00747899" w:rsidRPr="00F505EF">
        <w:rPr>
          <w:color w:val="000000"/>
          <w:sz w:val="24"/>
          <w:szCs w:val="24"/>
        </w:rPr>
        <w:t xml:space="preserve">, который указывается непосредственно в спецификации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w:t>
      </w:r>
    </w:p>
    <w:p w14:paraId="23975940" w14:textId="2FA59AB5" w:rsidR="00747899" w:rsidRPr="00F505EF" w:rsidRDefault="007C298C" w:rsidP="00B13E52">
      <w:pPr>
        <w:pBdr>
          <w:top w:val="nil"/>
          <w:left w:val="nil"/>
          <w:bottom w:val="nil"/>
          <w:right w:val="nil"/>
          <w:between w:val="nil"/>
        </w:pBdr>
        <w:tabs>
          <w:tab w:val="left" w:pos="1134"/>
        </w:tabs>
        <w:ind w:firstLine="567"/>
        <w:contextualSpacing/>
        <w:jc w:val="both"/>
        <w:rPr>
          <w:color w:val="000000"/>
          <w:sz w:val="24"/>
          <w:szCs w:val="24"/>
        </w:rPr>
      </w:pPr>
      <w:r>
        <w:rPr>
          <w:sz w:val="24"/>
          <w:szCs w:val="24"/>
        </w:rPr>
        <w:t>13</w:t>
      </w:r>
      <w:r w:rsidR="00747899" w:rsidRPr="00B13E52">
        <w:rPr>
          <w:sz w:val="24"/>
          <w:szCs w:val="24"/>
        </w:rPr>
        <w:t>.4.</w:t>
      </w:r>
      <w:r w:rsidR="00747899">
        <w:rPr>
          <w:b/>
          <w:sz w:val="24"/>
          <w:szCs w:val="24"/>
        </w:rPr>
        <w:t xml:space="preserve"> </w:t>
      </w:r>
      <w:r w:rsidR="00747899" w:rsidRPr="00F505EF">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00747899" w:rsidRPr="00F505EF">
        <w:rPr>
          <w:sz w:val="24"/>
          <w:szCs w:val="24"/>
        </w:rPr>
        <w:t>, то по каждой позиции спецификации срок годности и (или) стерильности на дату поставки, должен составлять не менее 11 месяцев</w:t>
      </w:r>
      <w:r w:rsidR="00747899" w:rsidRPr="00F505EF">
        <w:rPr>
          <w:color w:val="000000"/>
          <w:sz w:val="24"/>
          <w:szCs w:val="24"/>
        </w:rPr>
        <w:t>.</w:t>
      </w:r>
    </w:p>
    <w:p w14:paraId="0047C173" w14:textId="42057F6A" w:rsidR="00747899" w:rsidRPr="00F505EF" w:rsidRDefault="007C298C" w:rsidP="00B13E52">
      <w:pPr>
        <w:widowControl w:val="0"/>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13</w:t>
      </w:r>
      <w:r w:rsidR="00747899">
        <w:rPr>
          <w:color w:val="000000"/>
          <w:sz w:val="24"/>
          <w:szCs w:val="24"/>
        </w:rPr>
        <w:t xml:space="preserve">.4.1. </w:t>
      </w:r>
      <w:r w:rsidR="00747899" w:rsidRPr="00F505EF">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BD4FA0B" w14:textId="4A9BC2E3" w:rsidR="00747899" w:rsidRDefault="007C298C" w:rsidP="00B13E52">
      <w:pPr>
        <w:widowControl w:val="0"/>
        <w:pBdr>
          <w:top w:val="nil"/>
          <w:left w:val="nil"/>
          <w:bottom w:val="nil"/>
          <w:right w:val="nil"/>
          <w:between w:val="nil"/>
        </w:pBdr>
        <w:ind w:right="140" w:firstLine="567"/>
        <w:jc w:val="both"/>
        <w:rPr>
          <w:color w:val="000000"/>
          <w:sz w:val="24"/>
          <w:szCs w:val="24"/>
        </w:rPr>
      </w:pPr>
      <w:r>
        <w:rPr>
          <w:sz w:val="24"/>
          <w:szCs w:val="24"/>
        </w:rPr>
        <w:t>13</w:t>
      </w:r>
      <w:r w:rsidR="00747899" w:rsidRPr="00F505EF">
        <w:rPr>
          <w:sz w:val="24"/>
          <w:szCs w:val="24"/>
        </w:rPr>
        <w:t>.4.2 Если изготовитель (производитель) не ограничивает срок годности, то в спецификации участник ук</w:t>
      </w:r>
      <w:r w:rsidR="00A52713">
        <w:rPr>
          <w:sz w:val="24"/>
          <w:szCs w:val="24"/>
        </w:rPr>
        <w:t>азывает в столбце 6 приложения 2</w:t>
      </w:r>
      <w:r w:rsidR="00747899" w:rsidRPr="00F505EF">
        <w:rPr>
          <w:sz w:val="24"/>
          <w:szCs w:val="24"/>
        </w:rPr>
        <w:t xml:space="preserve"> «Неограниченный», и предоставляет документальное подтверждение от изготовителя (производителя)</w:t>
      </w:r>
      <w:r w:rsidR="00747899" w:rsidRPr="00F505EF">
        <w:rPr>
          <w:color w:val="000000"/>
          <w:sz w:val="24"/>
          <w:szCs w:val="24"/>
        </w:rPr>
        <w:t>;</w:t>
      </w:r>
    </w:p>
    <w:p w14:paraId="6BF38DB7" w14:textId="23972579" w:rsidR="00747899" w:rsidRPr="00F505EF" w:rsidRDefault="007C298C" w:rsidP="00B13E52">
      <w:pPr>
        <w:pBdr>
          <w:top w:val="nil"/>
          <w:left w:val="nil"/>
          <w:bottom w:val="nil"/>
          <w:right w:val="nil"/>
          <w:between w:val="nil"/>
        </w:pBdr>
        <w:ind w:firstLine="567"/>
        <w:contextualSpacing/>
        <w:jc w:val="both"/>
        <w:rPr>
          <w:sz w:val="24"/>
          <w:szCs w:val="24"/>
        </w:rPr>
      </w:pPr>
      <w:r>
        <w:rPr>
          <w:color w:val="000000"/>
          <w:sz w:val="24"/>
          <w:szCs w:val="24"/>
        </w:rPr>
        <w:t>13</w:t>
      </w:r>
      <w:r w:rsidR="00747899" w:rsidRPr="00B13E52">
        <w:rPr>
          <w:color w:val="000000"/>
          <w:sz w:val="24"/>
          <w:szCs w:val="24"/>
        </w:rPr>
        <w:t>.5.</w:t>
      </w:r>
      <w:r w:rsidR="00747899">
        <w:rPr>
          <w:b/>
          <w:color w:val="000000"/>
          <w:sz w:val="24"/>
          <w:szCs w:val="24"/>
        </w:rPr>
        <w:t xml:space="preserve"> </w:t>
      </w:r>
      <w:r w:rsidR="00747899" w:rsidRPr="00F505E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00747899" w:rsidRPr="00F505EF">
        <w:rPr>
          <w:b/>
          <w:sz w:val="24"/>
          <w:szCs w:val="24"/>
        </w:rPr>
        <w:t xml:space="preserve">(копию действующего регистрационного удостоверения, выданного в рамках ЕАЭС) </w:t>
      </w:r>
      <w:r w:rsidR="00747899" w:rsidRPr="00F505EF">
        <w:rPr>
          <w:sz w:val="24"/>
          <w:szCs w:val="24"/>
        </w:rPr>
        <w:t>на товар, относящийся к предмету закупки, или</w:t>
      </w:r>
      <w:r w:rsidR="00747899" w:rsidRPr="00F505E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747899" w:rsidRPr="00F505EF">
        <w:rPr>
          <w:sz w:val="24"/>
          <w:szCs w:val="24"/>
        </w:rPr>
        <w:t xml:space="preserve"> в которых участники отмечают (выделяют) позиции, входящие в их предложение;</w:t>
      </w:r>
    </w:p>
    <w:p w14:paraId="799095CB" w14:textId="265B648B" w:rsidR="00747899" w:rsidRPr="00F505EF" w:rsidRDefault="007C298C" w:rsidP="00B13E52">
      <w:pPr>
        <w:pBdr>
          <w:top w:val="nil"/>
          <w:left w:val="nil"/>
          <w:bottom w:val="nil"/>
          <w:right w:val="nil"/>
          <w:between w:val="nil"/>
        </w:pBdr>
        <w:tabs>
          <w:tab w:val="left" w:pos="1560"/>
        </w:tabs>
        <w:ind w:firstLine="567"/>
        <w:contextualSpacing/>
        <w:jc w:val="both"/>
        <w:rPr>
          <w:color w:val="000000"/>
          <w:sz w:val="24"/>
          <w:szCs w:val="24"/>
        </w:rPr>
      </w:pPr>
      <w:r>
        <w:rPr>
          <w:sz w:val="24"/>
          <w:szCs w:val="24"/>
        </w:rPr>
        <w:t>13</w:t>
      </w:r>
      <w:r w:rsidR="00747899">
        <w:rPr>
          <w:sz w:val="24"/>
          <w:szCs w:val="24"/>
        </w:rPr>
        <w:t xml:space="preserve">.5.1. </w:t>
      </w:r>
      <w:r w:rsidR="00747899" w:rsidRPr="00F505EF">
        <w:rPr>
          <w:sz w:val="24"/>
          <w:szCs w:val="24"/>
        </w:rPr>
        <w:t xml:space="preserve">в случае если срок государственной регистрации на предлагаемый товар </w:t>
      </w:r>
      <w:r w:rsidR="00747899" w:rsidRPr="00F505EF">
        <w:rPr>
          <w:b/>
          <w:sz w:val="24"/>
          <w:szCs w:val="24"/>
        </w:rPr>
        <w:t>менее срока действия предложения</w:t>
      </w:r>
      <w:r w:rsidR="00747899" w:rsidRPr="00F505EF">
        <w:rPr>
          <w:sz w:val="24"/>
          <w:szCs w:val="24"/>
        </w:rPr>
        <w:t xml:space="preserve"> участник должен предоставить </w:t>
      </w:r>
      <w:r w:rsidR="00747899" w:rsidRPr="00F505EF">
        <w:rPr>
          <w:b/>
          <w:sz w:val="24"/>
          <w:szCs w:val="24"/>
        </w:rPr>
        <w:t>письменное обязательство</w:t>
      </w:r>
      <w:r w:rsidR="00747899" w:rsidRPr="00F505EF">
        <w:rPr>
          <w:sz w:val="24"/>
          <w:szCs w:val="24"/>
        </w:rPr>
        <w:t xml:space="preserve"> о предоставлении </w:t>
      </w:r>
      <w:r w:rsidR="00747899" w:rsidRPr="00F505EF">
        <w:rPr>
          <w:b/>
          <w:sz w:val="24"/>
          <w:szCs w:val="24"/>
        </w:rPr>
        <w:t>при</w:t>
      </w:r>
      <w:r w:rsidR="00747899" w:rsidRPr="00F505EF">
        <w:rPr>
          <w:sz w:val="24"/>
          <w:szCs w:val="24"/>
        </w:rPr>
        <w:t xml:space="preserve"> </w:t>
      </w:r>
      <w:r w:rsidR="00747899" w:rsidRPr="00F505EF">
        <w:rPr>
          <w:b/>
          <w:sz w:val="24"/>
          <w:szCs w:val="24"/>
        </w:rPr>
        <w:t>поставке</w:t>
      </w:r>
      <w:r w:rsidR="00747899" w:rsidRPr="00F505E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00747899" w:rsidRPr="00F505EF">
        <w:rPr>
          <w:b/>
          <w:sz w:val="24"/>
          <w:szCs w:val="24"/>
        </w:rPr>
        <w:t xml:space="preserve"> </w:t>
      </w:r>
      <w:hyperlink w:anchor="_Приложение_4" w:history="1">
        <w:r w:rsidR="00747899" w:rsidRPr="00F505EF">
          <w:rPr>
            <w:b/>
            <w:color w:val="0000FF"/>
            <w:sz w:val="24"/>
            <w:szCs w:val="24"/>
            <w:u w:val="single"/>
          </w:rPr>
          <w:t>приложению 4</w:t>
        </w:r>
      </w:hyperlink>
      <w:r w:rsidR="00747899" w:rsidRPr="00F505EF">
        <w:rPr>
          <w:sz w:val="24"/>
          <w:szCs w:val="24"/>
        </w:rPr>
        <w:t xml:space="preserve"> к настоящим аукционным документам.</w:t>
      </w:r>
    </w:p>
    <w:p w14:paraId="3ACF97BD" w14:textId="35CCD4CC" w:rsidR="00747899" w:rsidRPr="00F505EF" w:rsidRDefault="007C298C" w:rsidP="00B13E52">
      <w:pPr>
        <w:tabs>
          <w:tab w:val="left" w:pos="1701"/>
        </w:tabs>
        <w:ind w:firstLine="567"/>
        <w:contextualSpacing/>
        <w:jc w:val="both"/>
        <w:rPr>
          <w:sz w:val="24"/>
          <w:szCs w:val="24"/>
        </w:rPr>
      </w:pPr>
      <w:r>
        <w:rPr>
          <w:bCs/>
          <w:sz w:val="24"/>
          <w:szCs w:val="24"/>
        </w:rPr>
        <w:t>13</w:t>
      </w:r>
      <w:r w:rsidR="00747899">
        <w:rPr>
          <w:bCs/>
          <w:sz w:val="24"/>
          <w:szCs w:val="24"/>
        </w:rPr>
        <w:t xml:space="preserve">.5.2. </w:t>
      </w:r>
      <w:r w:rsidR="00747899" w:rsidRPr="00F505EF">
        <w:rPr>
          <w:bCs/>
          <w:sz w:val="24"/>
          <w:szCs w:val="24"/>
        </w:rPr>
        <w:t>в процедуру закупки</w:t>
      </w:r>
      <w:r w:rsidR="00747899" w:rsidRPr="00F505E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8FD0567" w14:textId="5D108392" w:rsidR="00747899" w:rsidRPr="00F505EF" w:rsidRDefault="00747899" w:rsidP="00B13E52">
      <w:pPr>
        <w:ind w:firstLine="567"/>
        <w:jc w:val="both"/>
        <w:rPr>
          <w:sz w:val="24"/>
          <w:szCs w:val="24"/>
          <w:shd w:val="clear" w:color="auto" w:fill="FFFFFF"/>
        </w:rPr>
      </w:pPr>
      <w:r w:rsidRPr="00F505EF">
        <w:rPr>
          <w:sz w:val="24"/>
          <w:szCs w:val="24"/>
          <w:shd w:val="clear" w:color="auto" w:fill="FFFFFF"/>
        </w:rPr>
        <w:t xml:space="preserve">- </w:t>
      </w:r>
      <w:r w:rsidRPr="00F505E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F505E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F505E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F505E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w:t>
      </w:r>
      <w:r w:rsidR="009A7E80">
        <w:rPr>
          <w:sz w:val="24"/>
          <w:szCs w:val="24"/>
          <w:shd w:val="clear" w:color="auto" w:fill="FFFFFF"/>
        </w:rPr>
        <w:t xml:space="preserve"> Китайской Народной Республике). </w:t>
      </w:r>
      <w:r w:rsidR="009A7E80" w:rsidRPr="009A7E80">
        <w:rPr>
          <w:sz w:val="24"/>
          <w:szCs w:val="24"/>
          <w:highlight w:val="yellow"/>
          <w:shd w:val="clear" w:color="auto" w:fill="FFFFFF"/>
        </w:rPr>
        <w:t>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p>
    <w:p w14:paraId="2DC50ECB"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7BD55B6F"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3219B6C" w14:textId="77777777" w:rsidR="00747899" w:rsidRPr="00F505EF" w:rsidRDefault="00747899" w:rsidP="00747899">
      <w:pPr>
        <w:ind w:firstLine="567"/>
        <w:jc w:val="both"/>
        <w:rPr>
          <w:sz w:val="24"/>
          <w:szCs w:val="24"/>
        </w:rPr>
      </w:pPr>
      <w:r w:rsidRPr="00F505E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505EF">
          <w:rPr>
            <w:color w:val="0000FF"/>
            <w:sz w:val="24"/>
            <w:szCs w:val="24"/>
            <w:u w:val="single"/>
            <w:shd w:val="clear" w:color="auto" w:fill="FFFFFF"/>
          </w:rPr>
          <w:t>приложению 4</w:t>
        </w:r>
      </w:hyperlink>
      <w:r w:rsidRPr="00F505EF">
        <w:rPr>
          <w:sz w:val="24"/>
          <w:szCs w:val="24"/>
          <w:shd w:val="clear" w:color="auto" w:fill="FFFFFF"/>
        </w:rPr>
        <w:t xml:space="preserve"> к настоящим аукционным документам.</w:t>
      </w:r>
    </w:p>
    <w:p w14:paraId="7B545FDD" w14:textId="144712A9" w:rsidR="00747899" w:rsidRPr="00F505EF"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13</w:t>
      </w:r>
      <w:r w:rsidR="00747899" w:rsidRPr="007F0EFD">
        <w:rPr>
          <w:sz w:val="24"/>
          <w:szCs w:val="24"/>
        </w:rPr>
        <w:t>.6.</w:t>
      </w:r>
      <w:r w:rsidR="00747899">
        <w:rPr>
          <w:b/>
          <w:sz w:val="24"/>
          <w:szCs w:val="24"/>
        </w:rPr>
        <w:t xml:space="preserve"> </w:t>
      </w:r>
      <w:r w:rsidR="00747899" w:rsidRPr="00F505EF">
        <w:rPr>
          <w:b/>
          <w:sz w:val="24"/>
          <w:szCs w:val="24"/>
        </w:rPr>
        <w:t>копию свидетельства о государственной регистрации</w:t>
      </w:r>
      <w:r w:rsidR="00747899" w:rsidRPr="00F505E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6EEE951F" w14:textId="72C926D5" w:rsidR="00747899" w:rsidRPr="00F505EF" w:rsidRDefault="007C298C" w:rsidP="00747899">
      <w:pPr>
        <w:pBdr>
          <w:top w:val="nil"/>
          <w:left w:val="nil"/>
          <w:bottom w:val="nil"/>
          <w:right w:val="nil"/>
          <w:between w:val="nil"/>
        </w:pBdr>
        <w:tabs>
          <w:tab w:val="left" w:pos="1134"/>
        </w:tabs>
        <w:ind w:firstLine="567"/>
        <w:contextualSpacing/>
        <w:jc w:val="both"/>
        <w:rPr>
          <w:sz w:val="24"/>
          <w:szCs w:val="24"/>
        </w:rPr>
      </w:pPr>
      <w:r>
        <w:rPr>
          <w:sz w:val="24"/>
          <w:szCs w:val="24"/>
        </w:rPr>
        <w:lastRenderedPageBreak/>
        <w:t>13</w:t>
      </w:r>
      <w:r w:rsidR="00747899" w:rsidRPr="007F0EFD">
        <w:rPr>
          <w:sz w:val="24"/>
          <w:szCs w:val="24"/>
        </w:rPr>
        <w:t>.7.</w:t>
      </w:r>
      <w:r w:rsidR="00747899">
        <w:rPr>
          <w:b/>
          <w:sz w:val="24"/>
          <w:szCs w:val="24"/>
        </w:rPr>
        <w:t xml:space="preserve"> </w:t>
      </w:r>
      <w:r w:rsidR="00747899" w:rsidRPr="00F505EF">
        <w:rPr>
          <w:b/>
          <w:sz w:val="24"/>
          <w:szCs w:val="24"/>
        </w:rPr>
        <w:t>описание, инструкции, технические условия</w:t>
      </w:r>
      <w:r w:rsidR="00747899" w:rsidRPr="00F505EF">
        <w:rPr>
          <w:sz w:val="24"/>
          <w:szCs w:val="24"/>
        </w:rPr>
        <w:t xml:space="preserve"> и другие документы изготовителя (производителя) товара, подтверждающие </w:t>
      </w:r>
      <w:ins w:id="0" w:author="Наталья Мазура" w:date="2021-07-16T10:46:00Z">
        <w:r w:rsidR="00747899" w:rsidRPr="00F505EF">
          <w:rPr>
            <w:sz w:val="24"/>
            <w:szCs w:val="24"/>
          </w:rPr>
          <w:t xml:space="preserve">состав, </w:t>
        </w:r>
      </w:ins>
      <w:r w:rsidR="00747899" w:rsidRPr="00F505E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51DBBF92"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F505EF">
          <w:rPr>
            <w:color w:val="000000"/>
            <w:sz w:val="24"/>
            <w:szCs w:val="24"/>
          </w:rPr>
          <w:t xml:space="preserve">составе, </w:t>
        </w:r>
      </w:ins>
      <w:r w:rsidRPr="00F505E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765120DF" w14:textId="5C454FF3"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.8.</w:t>
      </w:r>
      <w:r w:rsidR="00747899" w:rsidRPr="00F505EF">
        <w:rPr>
          <w:b/>
          <w:color w:val="000000"/>
          <w:sz w:val="24"/>
          <w:szCs w:val="24"/>
        </w:rPr>
        <w:t xml:space="preserve"> таблицу соответствия </w:t>
      </w:r>
      <w:r w:rsidR="00747899" w:rsidRPr="00F505E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00747899" w:rsidRPr="00F505EF">
        <w:rPr>
          <w:b/>
          <w:color w:val="000000"/>
          <w:sz w:val="24"/>
          <w:szCs w:val="24"/>
        </w:rPr>
        <w:t xml:space="preserve"> приложению 5 </w:t>
      </w:r>
      <w:r w:rsidR="00747899" w:rsidRPr="00F505EF">
        <w:rPr>
          <w:color w:val="000000"/>
          <w:sz w:val="24"/>
          <w:szCs w:val="24"/>
        </w:rPr>
        <w:t>к настоящим аукционным документам;</w:t>
      </w:r>
    </w:p>
    <w:p w14:paraId="21670D3D"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0973AB50"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Таблица соответствия, предоставленная участником, должна содержать все сведения, предусмотренные</w:t>
      </w:r>
      <w:r w:rsidRPr="00F505EF">
        <w:rPr>
          <w:b/>
          <w:color w:val="000000"/>
          <w:sz w:val="24"/>
          <w:szCs w:val="24"/>
        </w:rPr>
        <w:t xml:space="preserve"> приложением 5 </w:t>
      </w:r>
      <w:r w:rsidRPr="00F505EF">
        <w:rPr>
          <w:color w:val="000000"/>
          <w:sz w:val="24"/>
          <w:szCs w:val="24"/>
        </w:rPr>
        <w:t>к настоящим аукционным документам;</w:t>
      </w:r>
    </w:p>
    <w:p w14:paraId="357FE0D9" w14:textId="4F928180"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.9.</w:t>
      </w:r>
      <w:r w:rsidR="00747899">
        <w:rPr>
          <w:b/>
          <w:color w:val="000000"/>
          <w:sz w:val="24"/>
          <w:szCs w:val="24"/>
        </w:rPr>
        <w:t xml:space="preserve"> </w:t>
      </w:r>
      <w:r w:rsidR="00747899" w:rsidRPr="00F505EF">
        <w:rPr>
          <w:b/>
          <w:color w:val="000000"/>
          <w:sz w:val="24"/>
          <w:szCs w:val="24"/>
        </w:rPr>
        <w:t xml:space="preserve">заявления </w:t>
      </w:r>
      <w:r w:rsidR="00747899" w:rsidRPr="00F505EF">
        <w:rPr>
          <w:b/>
          <w:color w:val="000000" w:themeColor="text1"/>
          <w:sz w:val="24"/>
          <w:szCs w:val="24"/>
        </w:rPr>
        <w:t>о согласии участника в случае признания его участником-победителем заключить договор</w:t>
      </w:r>
      <w:r w:rsidR="00747899" w:rsidRPr="00F505E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747899" w:rsidRPr="00F505EF">
        <w:rPr>
          <w:color w:val="000000"/>
          <w:sz w:val="24"/>
          <w:szCs w:val="24"/>
        </w:rPr>
        <w:t>.</w:t>
      </w:r>
      <w:r w:rsidR="00747899" w:rsidRPr="00F505EF">
        <w:rPr>
          <w:b/>
          <w:color w:val="000000"/>
          <w:sz w:val="24"/>
          <w:szCs w:val="24"/>
        </w:rPr>
        <w:t xml:space="preserve"> </w:t>
      </w:r>
    </w:p>
    <w:p w14:paraId="05E1B4EF"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3EE6EEF8" w14:textId="14FB1476"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47899">
        <w:rPr>
          <w:color w:val="000000"/>
          <w:sz w:val="24"/>
          <w:szCs w:val="24"/>
        </w:rPr>
        <w:t>.10.</w:t>
      </w:r>
      <w:r w:rsidR="00747899">
        <w:rPr>
          <w:b/>
          <w:color w:val="000000"/>
          <w:sz w:val="24"/>
          <w:szCs w:val="24"/>
        </w:rPr>
        <w:t xml:space="preserve"> </w:t>
      </w:r>
      <w:r w:rsidR="00747899" w:rsidRPr="00F505EF">
        <w:rPr>
          <w:b/>
          <w:color w:val="000000"/>
          <w:sz w:val="24"/>
          <w:szCs w:val="24"/>
        </w:rPr>
        <w:t xml:space="preserve">заявление о праве применения в установленных законодательством случаях преференциальной поправки </w:t>
      </w:r>
      <w:r w:rsidR="00747899" w:rsidRPr="00F505EF">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3C6A7823"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5B8F9A99" w14:textId="0DA39B43" w:rsidR="00747899" w:rsidRPr="00747899" w:rsidRDefault="007C298C" w:rsidP="00747899">
      <w:pPr>
        <w:ind w:firstLine="567"/>
        <w:rPr>
          <w:b/>
          <w:color w:val="000000"/>
          <w:sz w:val="24"/>
          <w:szCs w:val="24"/>
        </w:rPr>
      </w:pPr>
      <w:r>
        <w:rPr>
          <w:color w:val="000000"/>
          <w:sz w:val="24"/>
          <w:szCs w:val="24"/>
        </w:rPr>
        <w:t>13</w:t>
      </w:r>
      <w:r w:rsidR="00747899" w:rsidRPr="007F0EFD">
        <w:rPr>
          <w:color w:val="000000"/>
          <w:sz w:val="24"/>
          <w:szCs w:val="24"/>
        </w:rPr>
        <w:t>.11.</w:t>
      </w:r>
      <w:r w:rsidR="00747899" w:rsidRPr="00747899">
        <w:rPr>
          <w:b/>
          <w:color w:val="000000"/>
          <w:sz w:val="24"/>
          <w:szCs w:val="24"/>
        </w:rPr>
        <w:t xml:space="preserve"> документ, подтверждающий право на применение преференциальной поправки:</w:t>
      </w:r>
    </w:p>
    <w:p w14:paraId="4824D2B7" w14:textId="77777777" w:rsidR="00747899" w:rsidRPr="00F505EF" w:rsidRDefault="00747899" w:rsidP="00747899">
      <w:pPr>
        <w:ind w:firstLine="709"/>
        <w:jc w:val="both"/>
        <w:rPr>
          <w:b/>
          <w:color w:val="000000"/>
          <w:sz w:val="24"/>
          <w:szCs w:val="24"/>
        </w:rPr>
      </w:pPr>
      <w:bookmarkStart w:id="2" w:name="_Hlk168414316"/>
      <w:r w:rsidRPr="00F505EF">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2"/>
    <w:p w14:paraId="47B4A05B" w14:textId="77777777" w:rsidR="00747899" w:rsidRPr="00F505EF" w:rsidRDefault="00747899" w:rsidP="00747899">
      <w:pPr>
        <w:ind w:firstLine="709"/>
        <w:jc w:val="both"/>
        <w:rPr>
          <w:color w:val="000000"/>
          <w:sz w:val="24"/>
          <w:szCs w:val="24"/>
        </w:rPr>
      </w:pPr>
      <w:r w:rsidRPr="00F505EF">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F505EF">
        <w:rPr>
          <w:b/>
          <w:bCs/>
          <w:color w:val="000000"/>
          <w:sz w:val="24"/>
          <w:szCs w:val="24"/>
        </w:rPr>
        <w:t>чем за пять рабочих дней до дня</w:t>
      </w:r>
      <w:r w:rsidRPr="00F505EF">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F505EF">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F505EF">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7788FC8" w14:textId="77777777" w:rsidR="00747899" w:rsidRPr="00F505EF" w:rsidRDefault="00747899" w:rsidP="00747899">
      <w:pPr>
        <w:ind w:firstLine="709"/>
        <w:jc w:val="both"/>
        <w:rPr>
          <w:color w:val="000000"/>
          <w:sz w:val="24"/>
          <w:szCs w:val="24"/>
        </w:rPr>
      </w:pPr>
      <w:r w:rsidRPr="00F505EF">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6730EBDB" w14:textId="77777777" w:rsidR="00747899" w:rsidRPr="00F505EF" w:rsidRDefault="00747899" w:rsidP="00747899">
      <w:pPr>
        <w:ind w:firstLine="709"/>
        <w:jc w:val="both"/>
        <w:rPr>
          <w:color w:val="000000"/>
          <w:sz w:val="24"/>
          <w:szCs w:val="24"/>
        </w:rPr>
      </w:pPr>
      <w:r w:rsidRPr="00F505EF">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AD528AB" w14:textId="77777777" w:rsidR="00747899" w:rsidRDefault="00747899" w:rsidP="00747899">
      <w:pPr>
        <w:ind w:firstLine="709"/>
        <w:jc w:val="both"/>
        <w:rPr>
          <w:color w:val="000000"/>
          <w:sz w:val="24"/>
          <w:szCs w:val="24"/>
        </w:rPr>
      </w:pPr>
      <w:r w:rsidRPr="00F505EF">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F505EF">
        <w:rPr>
          <w:b/>
          <w:color w:val="000000"/>
          <w:sz w:val="24"/>
          <w:szCs w:val="24"/>
        </w:rPr>
        <w:t xml:space="preserve">сведениям из государственного реестра медицинской техники и изделий медицинского </w:t>
      </w:r>
      <w:r w:rsidRPr="00F505EF">
        <w:rPr>
          <w:b/>
          <w:color w:val="000000"/>
          <w:sz w:val="24"/>
          <w:szCs w:val="24"/>
        </w:rPr>
        <w:lastRenderedPageBreak/>
        <w:t>назначения Республики Беларусь (сведениям из единого реестра медицинских изделий, зарегистрированных в рамках ЕАЭС),</w:t>
      </w:r>
      <w:r w:rsidRPr="00F505EF">
        <w:rPr>
          <w:color w:val="000000"/>
          <w:sz w:val="24"/>
          <w:szCs w:val="24"/>
        </w:rPr>
        <w:t xml:space="preserve"> в том числе содержать ГОСТ, ТУ и изменения к ним (при их наличии). </w:t>
      </w:r>
    </w:p>
    <w:p w14:paraId="3E86087B" w14:textId="158069C0" w:rsidR="00747899" w:rsidRPr="00F505EF" w:rsidRDefault="007C298C" w:rsidP="00747899">
      <w:pPr>
        <w:ind w:right="140" w:firstLine="709"/>
        <w:jc w:val="both"/>
        <w:rPr>
          <w:color w:val="000000"/>
          <w:sz w:val="24"/>
          <w:szCs w:val="24"/>
        </w:rPr>
      </w:pPr>
      <w:r>
        <w:rPr>
          <w:sz w:val="24"/>
          <w:szCs w:val="24"/>
        </w:rPr>
        <w:t>13</w:t>
      </w:r>
      <w:r w:rsidR="00747899">
        <w:rPr>
          <w:sz w:val="24"/>
          <w:szCs w:val="24"/>
        </w:rPr>
        <w:t>.12</w:t>
      </w:r>
      <w:r w:rsidR="00747899" w:rsidRPr="00F505EF">
        <w:rPr>
          <w:sz w:val="24"/>
          <w:szCs w:val="24"/>
        </w:rPr>
        <w:t xml:space="preserve">. </w:t>
      </w:r>
      <w:r w:rsidR="00747899" w:rsidRPr="00F505EF">
        <w:rPr>
          <w:b/>
          <w:sz w:val="24"/>
          <w:szCs w:val="24"/>
        </w:rPr>
        <w:t xml:space="preserve"> </w:t>
      </w:r>
      <w:r w:rsidR="00747899" w:rsidRPr="00F505EF">
        <w:rPr>
          <w:b/>
          <w:color w:val="000000"/>
          <w:sz w:val="24"/>
          <w:szCs w:val="24"/>
        </w:rPr>
        <w:t xml:space="preserve">заявление участника по форме согласно </w:t>
      </w:r>
      <w:hyperlink w:anchor="_Приложение_13" w:history="1">
        <w:r w:rsidR="00747899" w:rsidRPr="00F505EF">
          <w:rPr>
            <w:b/>
            <w:color w:val="0000FF"/>
            <w:sz w:val="24"/>
            <w:szCs w:val="24"/>
            <w:u w:val="single"/>
          </w:rPr>
          <w:t>приложению 10</w:t>
        </w:r>
      </w:hyperlink>
      <w:r w:rsidR="00747899" w:rsidRPr="00F505EF">
        <w:rPr>
          <w:color w:val="000000"/>
          <w:sz w:val="24"/>
          <w:szCs w:val="24"/>
        </w:rPr>
        <w:t xml:space="preserve"> о том, что страной происхождения </w:t>
      </w:r>
      <w:r w:rsidR="00747899" w:rsidRPr="00F505EF">
        <w:rPr>
          <w:b/>
          <w:color w:val="000000"/>
          <w:sz w:val="24"/>
          <w:szCs w:val="24"/>
        </w:rPr>
        <w:t>товара,</w:t>
      </w:r>
      <w:r w:rsidR="00747899" w:rsidRPr="00F505EF">
        <w:rPr>
          <w:color w:val="000000"/>
          <w:sz w:val="24"/>
          <w:szCs w:val="24"/>
        </w:rPr>
        <w:t xml:space="preserve"> </w:t>
      </w:r>
      <w:r w:rsidR="00747899" w:rsidRPr="00F505EF">
        <w:rPr>
          <w:b/>
          <w:color w:val="000000"/>
          <w:sz w:val="24"/>
          <w:szCs w:val="24"/>
        </w:rPr>
        <w:t>предлагаемого</w:t>
      </w:r>
      <w:r w:rsidR="00747899" w:rsidRPr="00F505EF">
        <w:rPr>
          <w:color w:val="000000"/>
          <w:sz w:val="24"/>
          <w:szCs w:val="24"/>
        </w:rPr>
        <w:t xml:space="preserve"> в рамках его аукционного предложения </w:t>
      </w:r>
      <w:r w:rsidR="00747899" w:rsidRPr="00F505EF">
        <w:rPr>
          <w:b/>
          <w:color w:val="000000"/>
          <w:sz w:val="24"/>
          <w:szCs w:val="24"/>
        </w:rPr>
        <w:t>согласно Перечню</w:t>
      </w:r>
      <w:r w:rsidR="00747899" w:rsidRPr="00F505EF">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747899" w:rsidRPr="00F505EF">
        <w:rPr>
          <w:b/>
          <w:color w:val="000000"/>
          <w:sz w:val="24"/>
          <w:szCs w:val="24"/>
        </w:rPr>
        <w:t xml:space="preserve"> является Республика Армения, Республика Беларусь, Республика Казахстан,</w:t>
      </w:r>
      <w:r w:rsidR="00747899" w:rsidRPr="00F505EF">
        <w:rPr>
          <w:color w:val="000000"/>
          <w:sz w:val="24"/>
          <w:szCs w:val="24"/>
        </w:rPr>
        <w:t xml:space="preserve"> </w:t>
      </w:r>
      <w:r w:rsidR="00747899" w:rsidRPr="00F505EF">
        <w:rPr>
          <w:b/>
          <w:color w:val="000000"/>
          <w:sz w:val="24"/>
          <w:szCs w:val="24"/>
        </w:rPr>
        <w:t xml:space="preserve">Кыргызская Республика и (или) Российская </w:t>
      </w:r>
      <w:r w:rsidR="00747899" w:rsidRPr="00F505EF">
        <w:rPr>
          <w:b/>
          <w:sz w:val="24"/>
          <w:szCs w:val="24"/>
        </w:rPr>
        <w:t>Федерация</w:t>
      </w:r>
    </w:p>
    <w:p w14:paraId="370020CA" w14:textId="7D0542AE" w:rsidR="00747899" w:rsidRPr="00F505EF" w:rsidRDefault="007C298C" w:rsidP="00747899">
      <w:pPr>
        <w:ind w:firstLine="709"/>
        <w:rPr>
          <w:b/>
          <w:color w:val="000000"/>
          <w:sz w:val="24"/>
          <w:szCs w:val="24"/>
        </w:rPr>
      </w:pPr>
      <w:r>
        <w:rPr>
          <w:color w:val="000000"/>
          <w:sz w:val="24"/>
          <w:szCs w:val="24"/>
        </w:rPr>
        <w:t>13</w:t>
      </w:r>
      <w:r w:rsidR="00747899">
        <w:rPr>
          <w:color w:val="000000"/>
          <w:sz w:val="24"/>
          <w:szCs w:val="24"/>
        </w:rPr>
        <w:t>.13.</w:t>
      </w:r>
      <w:r w:rsidR="00747899" w:rsidRPr="00F505EF">
        <w:rPr>
          <w:b/>
          <w:color w:val="000000"/>
          <w:sz w:val="24"/>
          <w:szCs w:val="24"/>
        </w:rPr>
        <w:t xml:space="preserve"> документ о происхождении товара подтверждающий страну происхождения товара:</w:t>
      </w:r>
    </w:p>
    <w:p w14:paraId="1AF6B183" w14:textId="77777777" w:rsidR="00747899" w:rsidRPr="00F505EF" w:rsidRDefault="00747899" w:rsidP="00747899">
      <w:pPr>
        <w:numPr>
          <w:ilvl w:val="0"/>
          <w:numId w:val="3"/>
        </w:numPr>
        <w:pBdr>
          <w:top w:val="nil"/>
          <w:left w:val="nil"/>
          <w:bottom w:val="nil"/>
          <w:right w:val="nil"/>
          <w:between w:val="nil"/>
        </w:pBdr>
        <w:tabs>
          <w:tab w:val="left" w:pos="1134"/>
        </w:tabs>
        <w:ind w:left="0" w:firstLine="709"/>
        <w:contextualSpacing/>
        <w:jc w:val="both"/>
        <w:rPr>
          <w:sz w:val="24"/>
          <w:szCs w:val="24"/>
        </w:rPr>
      </w:pPr>
      <w:r w:rsidRPr="00F505EF">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F505EF">
        <w:rPr>
          <w:sz w:val="24"/>
          <w:szCs w:val="24"/>
        </w:rPr>
        <w:t>:</w:t>
      </w:r>
    </w:p>
    <w:p w14:paraId="0504B70D"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20EF13A3"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0ED12A9C" w14:textId="77777777" w:rsidR="00747899"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5D946582" w14:textId="7297B21E" w:rsidR="009A7E80" w:rsidRPr="00F505EF" w:rsidRDefault="009A7E80"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277A49">
        <w:rPr>
          <w:color w:val="000000"/>
          <w:sz w:val="24"/>
          <w:szCs w:val="24"/>
          <w:highlight w:val="yellow"/>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095C66B6" w14:textId="77777777" w:rsidR="00747899" w:rsidRPr="00F505EF" w:rsidRDefault="00747899" w:rsidP="00747899">
      <w:pPr>
        <w:ind w:right="140" w:firstLine="709"/>
        <w:jc w:val="both"/>
        <w:rPr>
          <w:sz w:val="24"/>
          <w:szCs w:val="24"/>
        </w:rPr>
      </w:pPr>
      <w:r w:rsidRPr="00F505EF">
        <w:rPr>
          <w:sz w:val="24"/>
          <w:szCs w:val="24"/>
        </w:rPr>
        <w:t xml:space="preserve">- </w:t>
      </w:r>
      <w:r w:rsidRPr="00F505EF">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F505EF">
        <w:rPr>
          <w:b/>
          <w:bCs/>
          <w:color w:val="000000"/>
          <w:sz w:val="24"/>
          <w:szCs w:val="24"/>
        </w:rPr>
        <w:t>документ о происхождении товара</w:t>
      </w:r>
      <w:r w:rsidRPr="00F505EF">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F505EF">
        <w:rPr>
          <w:sz w:val="24"/>
          <w:szCs w:val="24"/>
        </w:rPr>
        <w:t>.</w:t>
      </w:r>
    </w:p>
    <w:p w14:paraId="38DD04E5" w14:textId="77777777" w:rsidR="00747899" w:rsidRDefault="00747899" w:rsidP="00747899">
      <w:pPr>
        <w:ind w:right="140" w:firstLine="709"/>
        <w:jc w:val="both"/>
        <w:rPr>
          <w:color w:val="000000"/>
          <w:sz w:val="24"/>
          <w:szCs w:val="24"/>
        </w:rPr>
      </w:pPr>
      <w:r w:rsidRPr="00F505EF">
        <w:rPr>
          <w:sz w:val="24"/>
          <w:szCs w:val="24"/>
        </w:rPr>
        <w:t xml:space="preserve">- </w:t>
      </w:r>
      <w:r w:rsidRPr="00F505E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F505EF">
        <w:rPr>
          <w:b/>
          <w:bCs/>
          <w:color w:val="000000"/>
          <w:sz w:val="24"/>
          <w:szCs w:val="24"/>
        </w:rPr>
        <w:t>выписка</w:t>
      </w:r>
      <w:r w:rsidRPr="00F505E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1211A88D" w14:textId="0122512B" w:rsidR="00747899" w:rsidRPr="003F62FE" w:rsidRDefault="007C298C" w:rsidP="007F0EFD">
      <w:pPr>
        <w:ind w:right="140" w:firstLine="567"/>
        <w:jc w:val="both"/>
        <w:rPr>
          <w:b/>
          <w:color w:val="000000"/>
          <w:sz w:val="24"/>
          <w:szCs w:val="24"/>
        </w:rPr>
      </w:pPr>
      <w:r>
        <w:rPr>
          <w:color w:val="000000"/>
          <w:sz w:val="24"/>
          <w:szCs w:val="24"/>
        </w:rPr>
        <w:lastRenderedPageBreak/>
        <w:t>13</w:t>
      </w:r>
      <w:r w:rsidR="00747899" w:rsidRPr="007F0EFD">
        <w:rPr>
          <w:color w:val="000000"/>
          <w:sz w:val="24"/>
          <w:szCs w:val="24"/>
        </w:rPr>
        <w:t>.14.</w:t>
      </w:r>
      <w:r w:rsidR="00747899" w:rsidRPr="003F62FE">
        <w:rPr>
          <w:b/>
          <w:color w:val="000000"/>
          <w:sz w:val="24"/>
          <w:szCs w:val="24"/>
        </w:rPr>
        <w:t xml:space="preserve"> </w:t>
      </w:r>
      <w:r w:rsidR="00747899" w:rsidRPr="007A4B20">
        <w:rPr>
          <w:b/>
          <w:color w:val="000000"/>
          <w:sz w:val="24"/>
          <w:szCs w:val="24"/>
        </w:rPr>
        <w:t>документы, подтверждающие статус субъекта малого и среднего предпринимательства-производителя предлагаемого им товара</w:t>
      </w:r>
      <w:r w:rsidR="00747899" w:rsidRPr="003F62FE">
        <w:rPr>
          <w:b/>
          <w:color w:val="000000"/>
          <w:sz w:val="24"/>
          <w:szCs w:val="24"/>
        </w:rPr>
        <w:t>:</w:t>
      </w:r>
    </w:p>
    <w:p w14:paraId="4A7BD727" w14:textId="5B38F9D0"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w:t>
      </w:r>
      <w:r w:rsidR="00747899">
        <w:rPr>
          <w:color w:val="000000"/>
          <w:sz w:val="24"/>
          <w:szCs w:val="24"/>
        </w:rPr>
        <w:t>1</w:t>
      </w:r>
      <w:r w:rsidR="00747899" w:rsidRPr="008632D9">
        <w:rPr>
          <w:color w:val="000000"/>
          <w:sz w:val="24"/>
          <w:szCs w:val="24"/>
        </w:rPr>
        <w:t xml:space="preserve"> документ, подписанный руководителем организации или уполномоченным им лицом не ранее чем за пять рабочих дней до дня подачи предложения для участия в процедуре государственной закупки, с указанием средней численности работников за календарный год;</w:t>
      </w:r>
    </w:p>
    <w:p w14:paraId="0BF9DA46" w14:textId="3560F9CF"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2.  один из следующих документов:</w:t>
      </w:r>
    </w:p>
    <w:p w14:paraId="0B376083" w14:textId="77777777" w:rsidR="00747899" w:rsidRPr="008632D9" w:rsidRDefault="00747899" w:rsidP="007F0EFD">
      <w:pPr>
        <w:ind w:right="140" w:firstLine="567"/>
        <w:jc w:val="both"/>
        <w:rPr>
          <w:color w:val="000000"/>
          <w:sz w:val="24"/>
          <w:szCs w:val="24"/>
        </w:rPr>
      </w:pPr>
      <w:r w:rsidRPr="008632D9">
        <w:rPr>
          <w:color w:val="000000"/>
          <w:sz w:val="24"/>
          <w:szCs w:val="24"/>
        </w:rPr>
        <w:t>- 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67E3417" w14:textId="77777777" w:rsidR="00747899" w:rsidRPr="008632D9" w:rsidRDefault="00747899" w:rsidP="007F0EFD">
      <w:pPr>
        <w:ind w:right="140" w:firstLine="567"/>
        <w:jc w:val="both"/>
        <w:rPr>
          <w:color w:val="000000"/>
          <w:sz w:val="24"/>
          <w:szCs w:val="24"/>
        </w:rPr>
      </w:pPr>
      <w:r w:rsidRPr="008632D9">
        <w:rPr>
          <w:color w:val="000000"/>
          <w:sz w:val="24"/>
          <w:szCs w:val="24"/>
        </w:rPr>
        <w:t>- сертификат продукции (работ, услуг) собственного производства, выданный Белорусской торгово-промышленной палатой или ее унитарными предприятиями, или его копия;</w:t>
      </w:r>
    </w:p>
    <w:p w14:paraId="12A14088" w14:textId="77777777" w:rsidR="00747899" w:rsidRPr="00747899" w:rsidRDefault="00747899" w:rsidP="007F0EFD">
      <w:pPr>
        <w:ind w:right="140" w:firstLine="567"/>
        <w:jc w:val="both"/>
        <w:rPr>
          <w:color w:val="000000"/>
          <w:sz w:val="24"/>
          <w:szCs w:val="24"/>
        </w:rPr>
      </w:pPr>
      <w:r w:rsidRPr="00747899">
        <w:rPr>
          <w:color w:val="000000"/>
          <w:sz w:val="24"/>
          <w:szCs w:val="24"/>
        </w:rPr>
        <w:t>- 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4F3563A4" w14:textId="5B591A74" w:rsidR="00747899" w:rsidRPr="00747899" w:rsidRDefault="007C298C" w:rsidP="00747899">
      <w:pPr>
        <w:ind w:firstLine="709"/>
        <w:rPr>
          <w:sz w:val="24"/>
          <w:szCs w:val="24"/>
        </w:rPr>
      </w:pPr>
      <w:r>
        <w:rPr>
          <w:b/>
          <w:sz w:val="24"/>
          <w:szCs w:val="24"/>
        </w:rPr>
        <w:t>14</w:t>
      </w:r>
      <w:r w:rsidR="00747899" w:rsidRPr="00747899">
        <w:rPr>
          <w:b/>
          <w:sz w:val="24"/>
          <w:szCs w:val="24"/>
        </w:rPr>
        <w:t>. Второй раздел предложения участника должен содержать:</w:t>
      </w:r>
    </w:p>
    <w:p w14:paraId="4E3C7A4C" w14:textId="11CBD798" w:rsidR="00747899" w:rsidRPr="00747899" w:rsidRDefault="007C298C" w:rsidP="00747899">
      <w:pPr>
        <w:ind w:firstLine="709"/>
        <w:rPr>
          <w:color w:val="000000"/>
          <w:sz w:val="24"/>
          <w:szCs w:val="24"/>
        </w:rPr>
      </w:pPr>
      <w:r>
        <w:rPr>
          <w:color w:val="000000"/>
          <w:sz w:val="24"/>
          <w:szCs w:val="24"/>
        </w:rPr>
        <w:t>14</w:t>
      </w:r>
      <w:r w:rsidR="00747899" w:rsidRPr="00747899">
        <w:rPr>
          <w:color w:val="000000"/>
          <w:sz w:val="24"/>
          <w:szCs w:val="24"/>
        </w:rPr>
        <w:t>.1. документ, подтверждающий регистрацию участника в стране его происхождения:</w:t>
      </w:r>
    </w:p>
    <w:p w14:paraId="012C88C9" w14:textId="77777777" w:rsidR="00747899" w:rsidRP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4882BF6" w14:textId="77777777" w:rsid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документы, подтверждающие статус субъекта малого и среднего предпринимательства</w:t>
      </w:r>
      <w:r w:rsidRPr="008632D9">
        <w:rPr>
          <w:color w:val="000000"/>
          <w:sz w:val="24"/>
          <w:szCs w:val="24"/>
        </w:rPr>
        <w:t xml:space="preserve"> (копию свидетельства о государственной регистрации индивидуального предпринимателя - для индивидуальных предпринимателей или копию свидетельства о государственной регистрации юридического лица).</w:t>
      </w:r>
    </w:p>
    <w:p w14:paraId="170B44E7" w14:textId="37BB918F" w:rsidR="00747899" w:rsidRPr="007C298C" w:rsidRDefault="007C298C" w:rsidP="007C298C">
      <w:pPr>
        <w:tabs>
          <w:tab w:val="left" w:pos="1134"/>
        </w:tabs>
        <w:ind w:firstLine="709"/>
        <w:contextualSpacing/>
        <w:jc w:val="both"/>
        <w:rPr>
          <w:color w:val="000000"/>
          <w:sz w:val="24"/>
          <w:szCs w:val="24"/>
        </w:rPr>
      </w:pPr>
      <w:r>
        <w:rPr>
          <w:color w:val="000000"/>
          <w:sz w:val="24"/>
          <w:szCs w:val="24"/>
        </w:rPr>
        <w:t>14</w:t>
      </w:r>
      <w:r w:rsidR="00747899" w:rsidRPr="007F0EFD">
        <w:rPr>
          <w:color w:val="000000"/>
          <w:sz w:val="24"/>
          <w:szCs w:val="24"/>
        </w:rPr>
        <w:t>.2.</w:t>
      </w:r>
      <w:r w:rsidR="00747899">
        <w:rPr>
          <w:b/>
          <w:color w:val="000000"/>
          <w:sz w:val="24"/>
          <w:szCs w:val="24"/>
        </w:rPr>
        <w:t xml:space="preserve"> </w:t>
      </w:r>
      <w:r w:rsidR="00747899" w:rsidRPr="008632D9">
        <w:rPr>
          <w:b/>
          <w:color w:val="000000"/>
          <w:sz w:val="24"/>
          <w:szCs w:val="24"/>
        </w:rPr>
        <w:t>для резидентов Республики Беларус</w:t>
      </w:r>
      <w:r w:rsidR="00747899" w:rsidRPr="008632D9">
        <w:rPr>
          <w:sz w:val="24"/>
          <w:szCs w:val="24"/>
        </w:rPr>
        <w:t>ь:</w:t>
      </w:r>
    </w:p>
    <w:p w14:paraId="265F0A4E" w14:textId="77777777" w:rsidR="00747899" w:rsidRPr="008632D9" w:rsidRDefault="00747899" w:rsidP="00747899">
      <w:pPr>
        <w:ind w:firstLine="709"/>
        <w:jc w:val="both"/>
        <w:rPr>
          <w:b/>
          <w:bCs/>
          <w:color w:val="000000"/>
          <w:sz w:val="24"/>
          <w:szCs w:val="24"/>
        </w:rPr>
      </w:pPr>
      <w:r w:rsidRPr="008632D9">
        <w:rPr>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71B0CE5" w14:textId="77777777" w:rsidR="00747899" w:rsidRPr="008632D9" w:rsidRDefault="00747899" w:rsidP="00747899">
      <w:pPr>
        <w:ind w:firstLine="709"/>
        <w:jc w:val="both"/>
        <w:rPr>
          <w:b/>
          <w:bCs/>
          <w:color w:val="000000"/>
          <w:sz w:val="24"/>
          <w:szCs w:val="24"/>
        </w:rPr>
      </w:pPr>
      <w:r w:rsidRPr="008632D9">
        <w:rPr>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w:t>
      </w:r>
      <w:r w:rsidRPr="008632D9">
        <w:rPr>
          <w:sz w:val="24"/>
          <w:szCs w:val="24"/>
          <w:u w:val="single"/>
        </w:rPr>
        <w:t xml:space="preserve">заявлением </w:t>
      </w:r>
      <w:r w:rsidRPr="008632D9">
        <w:rPr>
          <w:sz w:val="24"/>
          <w:szCs w:val="24"/>
        </w:rPr>
        <w:t>участника.</w:t>
      </w:r>
    </w:p>
    <w:p w14:paraId="53CA7203" w14:textId="77777777" w:rsidR="00747899" w:rsidRPr="008632D9" w:rsidRDefault="00747899" w:rsidP="00747899">
      <w:pPr>
        <w:ind w:firstLine="709"/>
        <w:jc w:val="both"/>
        <w:rPr>
          <w:sz w:val="24"/>
          <w:szCs w:val="24"/>
        </w:rPr>
      </w:pPr>
      <w:r w:rsidRPr="008632D9">
        <w:rPr>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1884C3DB" w14:textId="73D49826" w:rsidR="00747899" w:rsidRPr="008632D9" w:rsidRDefault="007C298C" w:rsidP="00747899">
      <w:pPr>
        <w:tabs>
          <w:tab w:val="left" w:pos="1134"/>
        </w:tabs>
        <w:ind w:firstLine="567"/>
        <w:contextualSpacing/>
        <w:jc w:val="both"/>
        <w:rPr>
          <w:color w:val="000000"/>
          <w:sz w:val="24"/>
          <w:szCs w:val="24"/>
        </w:rPr>
      </w:pPr>
      <w:r>
        <w:rPr>
          <w:sz w:val="24"/>
          <w:szCs w:val="24"/>
        </w:rPr>
        <w:t>14</w:t>
      </w:r>
      <w:r w:rsidR="00747899">
        <w:rPr>
          <w:sz w:val="24"/>
          <w:szCs w:val="24"/>
        </w:rPr>
        <w:t xml:space="preserve">.3. </w:t>
      </w:r>
      <w:r w:rsidR="00747899" w:rsidRPr="008632D9">
        <w:rPr>
          <w:sz w:val="24"/>
          <w:szCs w:val="24"/>
        </w:rPr>
        <w:t xml:space="preserve">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w:t>
      </w:r>
      <w:r w:rsidR="00747899" w:rsidRPr="008632D9">
        <w:rPr>
          <w:sz w:val="24"/>
          <w:szCs w:val="24"/>
        </w:rPr>
        <w:lastRenderedPageBreak/>
        <w:t>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385A73CA" w14:textId="77777777" w:rsidR="00747899" w:rsidRPr="008632D9" w:rsidRDefault="00747899" w:rsidP="00747899">
      <w:pPr>
        <w:pBdr>
          <w:top w:val="nil"/>
          <w:left w:val="nil"/>
          <w:bottom w:val="nil"/>
          <w:right w:val="nil"/>
          <w:between w:val="nil"/>
        </w:pBdr>
        <w:ind w:firstLine="567"/>
        <w:jc w:val="both"/>
        <w:rPr>
          <w:color w:val="000000"/>
          <w:sz w:val="24"/>
          <w:szCs w:val="24"/>
        </w:rPr>
      </w:pPr>
      <w:r w:rsidRPr="008632D9">
        <w:rPr>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r w:rsidRPr="008632D9">
        <w:rPr>
          <w:b/>
          <w:bCs/>
          <w:color w:val="000000"/>
          <w:sz w:val="24"/>
          <w:szCs w:val="24"/>
        </w:rPr>
        <w:t>.</w:t>
      </w:r>
    </w:p>
    <w:p w14:paraId="0118CDF3" w14:textId="5D044E9D" w:rsidR="00747899" w:rsidRPr="008632D9" w:rsidRDefault="007C298C" w:rsidP="00747899">
      <w:pPr>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14</w:t>
      </w:r>
      <w:r w:rsidR="00747899" w:rsidRPr="00747899">
        <w:rPr>
          <w:color w:val="000000"/>
          <w:sz w:val="24"/>
          <w:szCs w:val="24"/>
        </w:rPr>
        <w:t>.4.</w:t>
      </w:r>
      <w:r w:rsidR="00747899">
        <w:rPr>
          <w:b/>
          <w:color w:val="000000"/>
          <w:sz w:val="24"/>
          <w:szCs w:val="24"/>
        </w:rPr>
        <w:t xml:space="preserve"> </w:t>
      </w:r>
      <w:r w:rsidR="00747899" w:rsidRPr="008632D9">
        <w:rPr>
          <w:b/>
          <w:color w:val="000000"/>
          <w:sz w:val="24"/>
          <w:szCs w:val="24"/>
        </w:rPr>
        <w:t>заявление</w:t>
      </w:r>
      <w:r w:rsidR="00747899" w:rsidRPr="008632D9">
        <w:rPr>
          <w:color w:val="000000"/>
          <w:sz w:val="24"/>
          <w:szCs w:val="24"/>
        </w:rPr>
        <w:t xml:space="preserve">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396DF98" w14:textId="46C883F2" w:rsidR="00747899" w:rsidRPr="003445E2" w:rsidRDefault="00747899" w:rsidP="00747899">
      <w:pPr>
        <w:pStyle w:val="a"/>
        <w:numPr>
          <w:ilvl w:val="0"/>
          <w:numId w:val="0"/>
        </w:numPr>
        <w:ind w:firstLine="567"/>
        <w:rPr>
          <w:color w:val="000000"/>
        </w:rPr>
      </w:pPr>
      <w:r w:rsidRPr="008632D9">
        <w:rPr>
          <w:bCs/>
          <w:color w:val="000000"/>
        </w:rPr>
        <w:t>заявление участника</w:t>
      </w:r>
      <w:r w:rsidRPr="008632D9">
        <w:rPr>
          <w:b/>
          <w:color w:val="000000"/>
        </w:rPr>
        <w:t xml:space="preserve"> </w:t>
      </w:r>
      <w:r w:rsidRPr="008632D9">
        <w:rPr>
          <w:color w:val="000000"/>
        </w:rPr>
        <w:t>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r>
        <w:rPr>
          <w:color w:val="000000"/>
        </w:rPr>
        <w:t>.</w:t>
      </w:r>
    </w:p>
    <w:p w14:paraId="49BD7DB2" w14:textId="479C4108" w:rsidR="00A018C8" w:rsidRDefault="00747899" w:rsidP="00A018C8">
      <w:pPr>
        <w:ind w:right="140" w:firstLine="567"/>
        <w:jc w:val="center"/>
        <w:rPr>
          <w:b/>
          <w:sz w:val="24"/>
          <w:szCs w:val="24"/>
        </w:rPr>
      </w:pPr>
      <w:r>
        <w:rPr>
          <w:b/>
          <w:sz w:val="24"/>
          <w:szCs w:val="24"/>
        </w:rPr>
        <w:t xml:space="preserve">ГЛАВА </w:t>
      </w:r>
      <w:r w:rsidR="007C298C">
        <w:rPr>
          <w:b/>
          <w:sz w:val="24"/>
          <w:szCs w:val="24"/>
        </w:rPr>
        <w:t>3</w:t>
      </w:r>
      <w:r w:rsidR="00A018C8" w:rsidRPr="003445E2">
        <w:rPr>
          <w:b/>
          <w:sz w:val="24"/>
          <w:szCs w:val="24"/>
        </w:rPr>
        <w:br/>
        <w:t>ПОРЯДОК РАЗЪЯСНЕНИЯ И ИЗМЕНЕНИЯ АУКЦИОННЫХ ДОКУМЕНТОВ</w:t>
      </w:r>
    </w:p>
    <w:p w14:paraId="058BE41E" w14:textId="529FA981" w:rsidR="00A018C8" w:rsidRPr="003445E2" w:rsidRDefault="007C298C" w:rsidP="00A018C8">
      <w:pPr>
        <w:ind w:firstLine="567"/>
        <w:rPr>
          <w:sz w:val="24"/>
          <w:szCs w:val="24"/>
        </w:rPr>
      </w:pPr>
      <w:r>
        <w:rPr>
          <w:sz w:val="24"/>
          <w:szCs w:val="24"/>
        </w:rPr>
        <w:t>15</w:t>
      </w:r>
      <w:r w:rsidR="00A018C8" w:rsidRPr="003445E2">
        <w:rPr>
          <w:sz w:val="24"/>
          <w:szCs w:val="24"/>
        </w:rPr>
        <w:t>.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281EF983" w:rsidR="00A018C8" w:rsidRPr="003445E2" w:rsidRDefault="007C298C" w:rsidP="00A018C8">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16</w:t>
      </w:r>
      <w:r w:rsidR="00A018C8" w:rsidRPr="003445E2">
        <w:rPr>
          <w:color w:val="000000"/>
          <w:sz w:val="24"/>
          <w:szCs w:val="24"/>
        </w:rPr>
        <w:t xml:space="preserve">.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033F7BED" w14:textId="77777777" w:rsidR="00687133" w:rsidRDefault="00687133" w:rsidP="00A018C8">
      <w:pPr>
        <w:pBdr>
          <w:top w:val="nil"/>
          <w:left w:val="nil"/>
          <w:bottom w:val="nil"/>
          <w:right w:val="nil"/>
          <w:between w:val="nil"/>
        </w:pBdr>
        <w:ind w:right="140" w:firstLine="567"/>
        <w:jc w:val="center"/>
        <w:outlineLvl w:val="0"/>
        <w:rPr>
          <w:b/>
          <w:sz w:val="24"/>
          <w:szCs w:val="24"/>
        </w:rPr>
      </w:pPr>
    </w:p>
    <w:p w14:paraId="4E0FDDED" w14:textId="6D10609B" w:rsidR="00A018C8" w:rsidRDefault="00747899" w:rsidP="00A018C8">
      <w:pPr>
        <w:pBdr>
          <w:top w:val="nil"/>
          <w:left w:val="nil"/>
          <w:bottom w:val="nil"/>
          <w:right w:val="nil"/>
          <w:between w:val="nil"/>
        </w:pBdr>
        <w:ind w:right="140" w:firstLine="567"/>
        <w:jc w:val="center"/>
        <w:outlineLvl w:val="0"/>
        <w:rPr>
          <w:b/>
          <w:sz w:val="24"/>
          <w:szCs w:val="24"/>
        </w:rPr>
      </w:pPr>
      <w:r>
        <w:rPr>
          <w:b/>
          <w:sz w:val="24"/>
          <w:szCs w:val="24"/>
        </w:rPr>
        <w:t xml:space="preserve">ГЛАВА </w:t>
      </w:r>
      <w:r w:rsidR="007C298C">
        <w:rPr>
          <w:b/>
          <w:sz w:val="24"/>
          <w:szCs w:val="24"/>
        </w:rPr>
        <w:t>4</w:t>
      </w:r>
      <w:r w:rsidR="00A018C8" w:rsidRPr="003445E2">
        <w:rPr>
          <w:b/>
          <w:sz w:val="24"/>
          <w:szCs w:val="24"/>
        </w:rPr>
        <w:br/>
        <w:t>РАССМОТРЕНИЕ ПРЕДЛОЖЕНИЙ</w:t>
      </w:r>
    </w:p>
    <w:p w14:paraId="0EC9245E" w14:textId="555D40C2" w:rsidR="00A018C8" w:rsidRPr="003445E2" w:rsidRDefault="007C298C" w:rsidP="007F0EFD">
      <w:pPr>
        <w:pBdr>
          <w:top w:val="nil"/>
          <w:left w:val="nil"/>
          <w:bottom w:val="nil"/>
          <w:right w:val="nil"/>
          <w:between w:val="nil"/>
        </w:pBdr>
        <w:tabs>
          <w:tab w:val="left" w:pos="1134"/>
        </w:tabs>
        <w:ind w:right="140" w:firstLine="567"/>
        <w:contextualSpacing/>
        <w:jc w:val="both"/>
        <w:rPr>
          <w:color w:val="000000"/>
          <w:sz w:val="24"/>
          <w:szCs w:val="24"/>
        </w:rPr>
      </w:pPr>
      <w:r>
        <w:rPr>
          <w:sz w:val="24"/>
          <w:szCs w:val="24"/>
        </w:rPr>
        <w:t>17</w:t>
      </w:r>
      <w:r w:rsidR="00747899">
        <w:rPr>
          <w:sz w:val="24"/>
          <w:szCs w:val="24"/>
        </w:rPr>
        <w:t xml:space="preserve">. </w:t>
      </w:r>
      <w:r w:rsidR="00A018C8" w:rsidRPr="003445E2">
        <w:rPr>
          <w:sz w:val="24"/>
          <w:szCs w:val="24"/>
        </w:rPr>
        <w:t xml:space="preserve">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00A018C8" w:rsidRPr="003445E2">
        <w:rPr>
          <w:b/>
          <w:sz w:val="24"/>
          <w:szCs w:val="24"/>
        </w:rPr>
        <w:t>приложению 8</w:t>
      </w:r>
      <w:r w:rsidR="00A018C8" w:rsidRPr="003445E2">
        <w:rPr>
          <w:sz w:val="24"/>
          <w:szCs w:val="24"/>
        </w:rPr>
        <w:t xml:space="preserve"> к настоящим аукционным документам.</w:t>
      </w:r>
    </w:p>
    <w:p w14:paraId="5584F5AD" w14:textId="2C1CFDF0"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18</w:t>
      </w:r>
      <w:r w:rsidR="00747899">
        <w:rPr>
          <w:color w:val="000000"/>
          <w:sz w:val="24"/>
          <w:szCs w:val="24"/>
        </w:rPr>
        <w:t xml:space="preserve">. </w:t>
      </w:r>
      <w:r w:rsidR="00A018C8" w:rsidRPr="003445E2">
        <w:rPr>
          <w:color w:val="000000"/>
          <w:sz w:val="24"/>
          <w:szCs w:val="24"/>
        </w:rPr>
        <w:t xml:space="preserve">Посредством электронной торговой площадки организатор </w:t>
      </w:r>
      <w:r w:rsidR="00A018C8" w:rsidRPr="003445E2">
        <w:rPr>
          <w:b/>
          <w:color w:val="000000"/>
          <w:sz w:val="24"/>
          <w:szCs w:val="24"/>
        </w:rPr>
        <w:t xml:space="preserve">может </w:t>
      </w:r>
      <w:r w:rsidR="00A018C8"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00A018C8" w:rsidRPr="003445E2">
        <w:rPr>
          <w:b/>
          <w:color w:val="000000"/>
          <w:sz w:val="24"/>
          <w:szCs w:val="24"/>
        </w:rPr>
        <w:t>не позднее двух рабочих дней</w:t>
      </w:r>
      <w:r w:rsidR="00A018C8" w:rsidRPr="003445E2">
        <w:rPr>
          <w:color w:val="000000"/>
          <w:sz w:val="24"/>
          <w:szCs w:val="24"/>
        </w:rPr>
        <w:t>, следующих за днем размещения запроса.</w:t>
      </w:r>
      <w:r w:rsidR="00A018C8" w:rsidRPr="003445E2">
        <w:rPr>
          <w:sz w:val="24"/>
          <w:szCs w:val="24"/>
        </w:rPr>
        <w:t xml:space="preserve"> </w:t>
      </w:r>
      <w:r w:rsidR="00A018C8"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1956ACBC"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19</w:t>
      </w:r>
      <w:r w:rsidR="00747899">
        <w:rPr>
          <w:color w:val="000000"/>
          <w:sz w:val="24"/>
          <w:szCs w:val="24"/>
        </w:rPr>
        <w:t xml:space="preserve">. </w:t>
      </w:r>
      <w:r w:rsidR="00A018C8" w:rsidRPr="003445E2">
        <w:rPr>
          <w:color w:val="000000"/>
          <w:sz w:val="24"/>
          <w:szCs w:val="24"/>
        </w:rPr>
        <w:t>Организатор отклоняет предложение если:</w:t>
      </w:r>
    </w:p>
    <w:p w14:paraId="53707667"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506BF69E"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20</w:t>
      </w:r>
      <w:r w:rsidR="00747899">
        <w:rPr>
          <w:color w:val="000000"/>
          <w:sz w:val="24"/>
          <w:szCs w:val="24"/>
        </w:rPr>
        <w:t xml:space="preserve">. </w:t>
      </w:r>
      <w:r w:rsidR="00A018C8" w:rsidRPr="003445E2">
        <w:rPr>
          <w:color w:val="000000"/>
          <w:sz w:val="24"/>
          <w:szCs w:val="24"/>
        </w:rPr>
        <w:t xml:space="preserve">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w:t>
      </w:r>
      <w:r w:rsidR="00A018C8" w:rsidRPr="003445E2">
        <w:rPr>
          <w:color w:val="000000"/>
          <w:sz w:val="24"/>
          <w:szCs w:val="24"/>
        </w:rPr>
        <w:lastRenderedPageBreak/>
        <w:t>объема (количества) предмета государственной закупки, предусмотренного пунктом 3 статьи 42 Закона.</w:t>
      </w:r>
    </w:p>
    <w:p w14:paraId="4AB54B3A" w14:textId="4500FB44"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w:t>
      </w:r>
      <w:r w:rsidR="007C298C">
        <w:rPr>
          <w:b/>
          <w:sz w:val="24"/>
          <w:szCs w:val="24"/>
        </w:rPr>
        <w:t>5</w:t>
      </w:r>
      <w:r w:rsidRPr="003445E2">
        <w:rPr>
          <w:b/>
          <w:sz w:val="24"/>
          <w:szCs w:val="24"/>
        </w:rPr>
        <w:t xml:space="preserve"> </w:t>
      </w:r>
      <w:r w:rsidRPr="003445E2">
        <w:rPr>
          <w:b/>
          <w:sz w:val="24"/>
          <w:szCs w:val="24"/>
        </w:rPr>
        <w:br/>
        <w:t>ПРОВЕДЕНИЕ ТОРГОВ</w:t>
      </w:r>
    </w:p>
    <w:p w14:paraId="2813D05B" w14:textId="1306143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21</w:t>
      </w:r>
      <w:r w:rsidR="00747899">
        <w:rPr>
          <w:color w:val="000000"/>
          <w:sz w:val="24"/>
          <w:szCs w:val="24"/>
        </w:rPr>
        <w:t xml:space="preserve">. </w:t>
      </w:r>
      <w:r w:rsidR="00A018C8"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1AF414A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22</w:t>
      </w:r>
      <w:r w:rsidR="00747899">
        <w:rPr>
          <w:color w:val="000000"/>
          <w:sz w:val="24"/>
          <w:szCs w:val="24"/>
        </w:rPr>
        <w:t xml:space="preserve">. </w:t>
      </w:r>
      <w:r w:rsidR="00A018C8"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62F6D368"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23</w:t>
      </w:r>
      <w:r w:rsidR="00747899">
        <w:rPr>
          <w:color w:val="000000"/>
          <w:sz w:val="24"/>
          <w:szCs w:val="24"/>
        </w:rPr>
        <w:t xml:space="preserve">. </w:t>
      </w:r>
      <w:r w:rsidR="00A018C8" w:rsidRPr="003445E2">
        <w:rPr>
          <w:color w:val="000000"/>
          <w:sz w:val="24"/>
          <w:szCs w:val="24"/>
        </w:rPr>
        <w:t>Валюта, в которой должна быть выражена ставка - белорусский рубль.</w:t>
      </w:r>
    </w:p>
    <w:p w14:paraId="41417481" w14:textId="77777777" w:rsidR="00F94A06" w:rsidRDefault="00F94A06" w:rsidP="00A018C8">
      <w:pPr>
        <w:pBdr>
          <w:top w:val="nil"/>
          <w:left w:val="nil"/>
          <w:bottom w:val="nil"/>
          <w:right w:val="nil"/>
          <w:between w:val="nil"/>
        </w:pBdr>
        <w:ind w:right="140" w:firstLine="567"/>
        <w:jc w:val="center"/>
        <w:outlineLvl w:val="0"/>
        <w:rPr>
          <w:b/>
          <w:sz w:val="24"/>
          <w:szCs w:val="24"/>
        </w:rPr>
      </w:pPr>
    </w:p>
    <w:p w14:paraId="12613EA8" w14:textId="3A4B0C45" w:rsidR="00A018C8"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6</w:t>
      </w:r>
      <w:r w:rsidR="00A018C8" w:rsidRPr="003445E2">
        <w:rPr>
          <w:b/>
          <w:sz w:val="24"/>
          <w:szCs w:val="24"/>
        </w:rPr>
        <w:t xml:space="preserve"> </w:t>
      </w:r>
      <w:r w:rsidR="00A018C8" w:rsidRPr="003445E2">
        <w:rPr>
          <w:b/>
          <w:sz w:val="24"/>
          <w:szCs w:val="24"/>
        </w:rPr>
        <w:br/>
        <w:t>ВЫБОР ПОБЕДИТЕЛЯ</w:t>
      </w:r>
    </w:p>
    <w:p w14:paraId="37AD77AB" w14:textId="4F708A66"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24</w:t>
      </w:r>
      <w:r w:rsidR="00747899">
        <w:rPr>
          <w:color w:val="000000"/>
          <w:sz w:val="24"/>
          <w:szCs w:val="24"/>
        </w:rPr>
        <w:t xml:space="preserve">. </w:t>
      </w:r>
      <w:r w:rsidR="00A018C8" w:rsidRPr="003445E2">
        <w:rPr>
          <w:color w:val="000000"/>
          <w:sz w:val="24"/>
          <w:szCs w:val="24"/>
        </w:rPr>
        <w:t>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00A018C8" w:rsidRPr="003445E2">
        <w:rPr>
          <w:b/>
          <w:color w:val="000000"/>
          <w:sz w:val="24"/>
          <w:szCs w:val="24"/>
        </w:rPr>
        <w:t xml:space="preserve"> 12 </w:t>
      </w:r>
      <w:r w:rsidR="00A018C8"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8A13742"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25</w:t>
      </w:r>
      <w:r w:rsidR="00747899">
        <w:rPr>
          <w:color w:val="000000"/>
          <w:sz w:val="24"/>
          <w:szCs w:val="24"/>
        </w:rPr>
        <w:t xml:space="preserve">. </w:t>
      </w:r>
      <w:r w:rsidR="00A018C8"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1FAB381"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26</w:t>
      </w:r>
      <w:r w:rsidR="00747899">
        <w:rPr>
          <w:color w:val="000000"/>
          <w:sz w:val="24"/>
          <w:szCs w:val="24"/>
        </w:rPr>
        <w:t xml:space="preserve">. </w:t>
      </w:r>
      <w:r w:rsidR="00A018C8"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747899">
      <w:pPr>
        <w:pBdr>
          <w:top w:val="nil"/>
          <w:left w:val="nil"/>
          <w:bottom w:val="nil"/>
          <w:right w:val="nil"/>
          <w:between w:val="nil"/>
        </w:pBdr>
        <w:ind w:right="140" w:firstLine="567"/>
        <w:jc w:val="both"/>
        <w:rPr>
          <w:color w:val="000000"/>
          <w:sz w:val="24"/>
          <w:szCs w:val="24"/>
        </w:rPr>
      </w:pPr>
      <w:r w:rsidRPr="000552E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участник представившим его, направил недостоверные документы и (или) сведения;</w:t>
      </w:r>
    </w:p>
    <w:p w14:paraId="215D5AE5" w14:textId="7634F19F" w:rsidR="00A018C8" w:rsidRPr="005B4672"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27</w:t>
      </w:r>
      <w:r w:rsidR="00747899">
        <w:rPr>
          <w:sz w:val="24"/>
          <w:szCs w:val="24"/>
        </w:rPr>
        <w:t xml:space="preserve">. </w:t>
      </w:r>
      <w:r w:rsidR="000552EA" w:rsidRPr="005B4672">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77777777" w:rsidR="006F27B5" w:rsidRPr="003445E2" w:rsidRDefault="006F27B5" w:rsidP="00A018C8">
      <w:pPr>
        <w:pBdr>
          <w:top w:val="nil"/>
          <w:left w:val="nil"/>
          <w:bottom w:val="nil"/>
          <w:right w:val="nil"/>
          <w:between w:val="nil"/>
        </w:pBdr>
        <w:ind w:right="140" w:firstLine="567"/>
        <w:jc w:val="center"/>
        <w:outlineLvl w:val="0"/>
        <w:rPr>
          <w:b/>
          <w:sz w:val="24"/>
          <w:szCs w:val="24"/>
        </w:rPr>
      </w:pPr>
    </w:p>
    <w:p w14:paraId="14926E4C" w14:textId="57D9754E" w:rsidR="001D7B70"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7</w:t>
      </w:r>
      <w:r w:rsidR="00A018C8" w:rsidRPr="003445E2">
        <w:rPr>
          <w:b/>
          <w:sz w:val="24"/>
          <w:szCs w:val="24"/>
        </w:rPr>
        <w:t xml:space="preserve"> </w:t>
      </w:r>
      <w:r w:rsidR="00A018C8" w:rsidRPr="003445E2">
        <w:rPr>
          <w:b/>
          <w:sz w:val="24"/>
          <w:szCs w:val="24"/>
        </w:rPr>
        <w:br/>
        <w:t>ЗАКЛЮЧЕНИЕ ДОГОВОРА О ГОСУДАРСТВЕННОЙ ЗАКУПКЕ</w:t>
      </w:r>
    </w:p>
    <w:p w14:paraId="3C855405" w14:textId="3E527974" w:rsidR="00A018C8" w:rsidRPr="00747899"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28</w:t>
      </w:r>
      <w:r w:rsidR="00747899" w:rsidRPr="00747899">
        <w:rPr>
          <w:sz w:val="24"/>
          <w:szCs w:val="24"/>
        </w:rPr>
        <w:t xml:space="preserve">. </w:t>
      </w:r>
      <w:r w:rsidR="00A018C8" w:rsidRPr="00747899">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00A018C8" w:rsidRPr="00747899">
        <w:rPr>
          <w:color w:val="FF0000"/>
          <w:sz w:val="24"/>
          <w:szCs w:val="24"/>
        </w:rPr>
        <w:t>market@mail.medoptik.by</w:t>
      </w:r>
      <w:r w:rsidR="00A018C8" w:rsidRPr="00747899">
        <w:rPr>
          <w:sz w:val="24"/>
          <w:szCs w:val="24"/>
        </w:rPr>
        <w:t xml:space="preserve">) спецификацию </w:t>
      </w:r>
      <w:r w:rsidR="00A018C8" w:rsidRPr="00747899">
        <w:rPr>
          <w:b/>
          <w:sz w:val="24"/>
          <w:szCs w:val="24"/>
        </w:rPr>
        <w:t>по форме согласно приложению 9</w:t>
      </w:r>
      <w:r w:rsidR="00A018C8" w:rsidRPr="00747899">
        <w:rPr>
          <w:sz w:val="24"/>
          <w:szCs w:val="24"/>
        </w:rPr>
        <w:t xml:space="preserve"> к настоящим аукционным документам: </w:t>
      </w:r>
    </w:p>
    <w:p w14:paraId="61F50A3F" w14:textId="77777777" w:rsidR="00A018C8" w:rsidRPr="00747899" w:rsidRDefault="00A018C8" w:rsidP="00747899">
      <w:pPr>
        <w:pBdr>
          <w:top w:val="nil"/>
          <w:left w:val="nil"/>
          <w:bottom w:val="nil"/>
          <w:right w:val="nil"/>
          <w:between w:val="nil"/>
        </w:pBdr>
        <w:ind w:right="140" w:firstLine="567"/>
        <w:jc w:val="both"/>
        <w:rPr>
          <w:sz w:val="24"/>
          <w:szCs w:val="24"/>
        </w:rPr>
      </w:pPr>
      <w:r w:rsidRPr="00747899">
        <w:rPr>
          <w:sz w:val="24"/>
          <w:szCs w:val="24"/>
        </w:rPr>
        <w:t>- в электронной форме (в формате .doc/.docx или .xls/.xlsx);</w:t>
      </w:r>
    </w:p>
    <w:p w14:paraId="3EC05BD5" w14:textId="77777777" w:rsidR="00712A1A" w:rsidRPr="00747899" w:rsidRDefault="00A018C8" w:rsidP="00747899">
      <w:pPr>
        <w:pBdr>
          <w:top w:val="nil"/>
          <w:left w:val="nil"/>
          <w:bottom w:val="nil"/>
          <w:right w:val="nil"/>
          <w:between w:val="nil"/>
        </w:pBdr>
        <w:ind w:firstLine="567"/>
        <w:jc w:val="both"/>
        <w:rPr>
          <w:sz w:val="24"/>
          <w:szCs w:val="24"/>
        </w:rPr>
      </w:pPr>
      <w:r w:rsidRPr="00747899">
        <w:rPr>
          <w:sz w:val="24"/>
          <w:szCs w:val="24"/>
        </w:rPr>
        <w:t xml:space="preserve">- </w:t>
      </w:r>
      <w:r w:rsidR="00712A1A" w:rsidRPr="00747899">
        <w:rPr>
          <w:sz w:val="24"/>
          <w:szCs w:val="24"/>
        </w:rPr>
        <w:t xml:space="preserve">переведенную в электронный вид (оцифрованную), с указанием по каждой позиции цены за единицу </w:t>
      </w:r>
      <w:r w:rsidR="00712A1A" w:rsidRPr="00747899">
        <w:rPr>
          <w:b/>
          <w:caps/>
          <w:sz w:val="24"/>
          <w:szCs w:val="24"/>
        </w:rPr>
        <w:t>и общей стоимости товара, равной последней ставке участника-победителя</w:t>
      </w:r>
      <w:r w:rsidR="00712A1A" w:rsidRPr="00747899">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w:t>
      </w:r>
      <w:r w:rsidR="00712A1A" w:rsidRPr="00747899">
        <w:rPr>
          <w:sz w:val="24"/>
          <w:szCs w:val="24"/>
        </w:rPr>
        <w:lastRenderedPageBreak/>
        <w:t>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47899">
      <w:pPr>
        <w:pBdr>
          <w:top w:val="nil"/>
          <w:left w:val="nil"/>
          <w:bottom w:val="nil"/>
          <w:right w:val="nil"/>
          <w:between w:val="nil"/>
        </w:pBdr>
        <w:ind w:right="140" w:firstLine="567"/>
        <w:jc w:val="both"/>
        <w:rPr>
          <w:sz w:val="24"/>
          <w:szCs w:val="24"/>
        </w:rPr>
      </w:pPr>
      <w:r w:rsidRPr="00747899">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w:t>
      </w:r>
      <w:r w:rsidRPr="003C69B5">
        <w:rPr>
          <w:caps/>
          <w:sz w:val="24"/>
          <w:szCs w:val="24"/>
        </w:rPr>
        <w:t xml:space="preserve"> это имело место</w:t>
      </w:r>
      <w:r w:rsidR="00A018C8" w:rsidRPr="003445E2">
        <w:rPr>
          <w:sz w:val="24"/>
          <w:szCs w:val="24"/>
        </w:rPr>
        <w:t>.</w:t>
      </w:r>
    </w:p>
    <w:p w14:paraId="5728E4BC" w14:textId="70939A03" w:rsidR="00712A1A" w:rsidRPr="005B4672" w:rsidRDefault="007C298C" w:rsidP="00712A1A">
      <w:pPr>
        <w:pBdr>
          <w:top w:val="nil"/>
          <w:left w:val="nil"/>
          <w:bottom w:val="nil"/>
          <w:right w:val="nil"/>
          <w:between w:val="nil"/>
        </w:pBdr>
        <w:ind w:right="140" w:firstLine="709"/>
        <w:jc w:val="both"/>
        <w:rPr>
          <w:sz w:val="24"/>
          <w:szCs w:val="24"/>
        </w:rPr>
      </w:pPr>
      <w:r>
        <w:rPr>
          <w:sz w:val="24"/>
          <w:szCs w:val="24"/>
        </w:rPr>
        <w:t>29</w:t>
      </w:r>
      <w:r w:rsidR="00712A1A" w:rsidRPr="005B4672">
        <w:rPr>
          <w:sz w:val="24"/>
          <w:szCs w:val="24"/>
        </w:rPr>
        <w:t>.</w:t>
      </w:r>
      <w:r w:rsidR="00712A1A" w:rsidRPr="005B4672">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6064C17E"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В случае не</w:t>
      </w:r>
      <w:r w:rsidR="008A21AF" w:rsidRPr="008A21AF">
        <w:rPr>
          <w:sz w:val="24"/>
          <w:szCs w:val="24"/>
        </w:rPr>
        <w:t xml:space="preserve"> </w:t>
      </w:r>
      <w:r w:rsidRPr="005B4672">
        <w:rPr>
          <w:sz w:val="24"/>
          <w:szCs w:val="24"/>
        </w:rPr>
        <w:t>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0ECE2C27" w:rsidR="00712A1A" w:rsidRPr="004A179F" w:rsidRDefault="007C298C" w:rsidP="00712A1A">
      <w:pPr>
        <w:ind w:right="140" w:firstLine="709"/>
        <w:rPr>
          <w:sz w:val="24"/>
          <w:szCs w:val="24"/>
        </w:rPr>
      </w:pPr>
      <w:r>
        <w:rPr>
          <w:sz w:val="24"/>
          <w:szCs w:val="24"/>
        </w:rPr>
        <w:t>30</w:t>
      </w:r>
      <w:r w:rsidR="00712A1A" w:rsidRPr="004A179F">
        <w:rPr>
          <w:sz w:val="24"/>
          <w:szCs w:val="24"/>
        </w:rPr>
        <w:t>.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30345C0F"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31</w:t>
      </w:r>
      <w:r w:rsidR="00712A1A" w:rsidRPr="004A179F">
        <w:rPr>
          <w:sz w:val="24"/>
          <w:szCs w:val="24"/>
        </w:rPr>
        <w:t>.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4E83C565"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w:t>
      </w:r>
      <w:r w:rsidR="007C298C">
        <w:rPr>
          <w:sz w:val="24"/>
          <w:szCs w:val="24"/>
        </w:rPr>
        <w:t>2</w:t>
      </w:r>
      <w:r w:rsidRPr="004A179F">
        <w:rPr>
          <w:sz w:val="24"/>
          <w:szCs w:val="24"/>
        </w:rPr>
        <w:t xml:space="preserve">.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5E20B405" w:rsidR="00712A1A" w:rsidRPr="004A179F" w:rsidRDefault="007C298C" w:rsidP="00712A1A">
      <w:pPr>
        <w:pBdr>
          <w:top w:val="nil"/>
          <w:left w:val="nil"/>
          <w:bottom w:val="nil"/>
          <w:right w:val="nil"/>
          <w:between w:val="nil"/>
        </w:pBdr>
        <w:tabs>
          <w:tab w:val="left" w:pos="1134"/>
        </w:tabs>
        <w:ind w:right="-1" w:firstLine="709"/>
        <w:contextualSpacing/>
        <w:jc w:val="both"/>
        <w:rPr>
          <w:sz w:val="24"/>
          <w:szCs w:val="24"/>
        </w:rPr>
      </w:pPr>
      <w:r>
        <w:rPr>
          <w:sz w:val="24"/>
          <w:szCs w:val="24"/>
        </w:rPr>
        <w:t>33</w:t>
      </w:r>
      <w:r w:rsidR="00712A1A" w:rsidRPr="004A179F">
        <w:rPr>
          <w:sz w:val="24"/>
          <w:szCs w:val="24"/>
        </w:rPr>
        <w:t xml:space="preserve">.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4EC6F58B" w:rsidR="00712A1A" w:rsidRPr="004A179F" w:rsidRDefault="007C298C" w:rsidP="00712A1A">
      <w:pPr>
        <w:ind w:right="-1" w:firstLine="709"/>
        <w:jc w:val="both"/>
        <w:rPr>
          <w:sz w:val="24"/>
          <w:szCs w:val="24"/>
        </w:rPr>
      </w:pPr>
      <w:r>
        <w:rPr>
          <w:sz w:val="24"/>
          <w:szCs w:val="24"/>
        </w:rPr>
        <w:t>34</w:t>
      </w:r>
      <w:r w:rsidR="00712A1A" w:rsidRPr="004A179F">
        <w:rPr>
          <w:sz w:val="24"/>
          <w:szCs w:val="24"/>
        </w:rPr>
        <w:t xml:space="preserve">.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586C571B"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35</w:t>
      </w:r>
      <w:r w:rsidR="00712A1A" w:rsidRPr="004A179F">
        <w:rPr>
          <w:sz w:val="24"/>
          <w:szCs w:val="24"/>
        </w:rPr>
        <w:t xml:space="preserve">.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20F9801E" w14:textId="3DB96DBE" w:rsidR="00BF23A8" w:rsidRPr="00BF23A8" w:rsidRDefault="007C298C" w:rsidP="00BF23A8">
      <w:pPr>
        <w:pBdr>
          <w:top w:val="nil"/>
          <w:left w:val="nil"/>
          <w:bottom w:val="nil"/>
          <w:right w:val="nil"/>
          <w:between w:val="nil"/>
        </w:pBdr>
        <w:tabs>
          <w:tab w:val="left" w:pos="1134"/>
        </w:tabs>
        <w:ind w:firstLine="709"/>
        <w:contextualSpacing/>
        <w:jc w:val="both"/>
        <w:rPr>
          <w:sz w:val="24"/>
          <w:szCs w:val="24"/>
        </w:rPr>
      </w:pPr>
      <w:r>
        <w:rPr>
          <w:sz w:val="24"/>
          <w:szCs w:val="24"/>
        </w:rPr>
        <w:lastRenderedPageBreak/>
        <w:t>36.</w:t>
      </w:r>
      <w:r w:rsidR="00BF23A8" w:rsidRPr="00BF23A8">
        <w:rPr>
          <w:sz w:val="24"/>
          <w:szCs w:val="24"/>
        </w:rPr>
        <w:t xml:space="preserve"> В случае признания процедуры государственной закупки несостоявшейся в части лотов, выделенных для участия субъектов малого и среднего предпринимательства, его объем (количество) включается в соответствующие лоты государственной закупки.</w:t>
      </w:r>
    </w:p>
    <w:p w14:paraId="1EB4C1A9" w14:textId="77777777" w:rsidR="00BF23A8" w:rsidRPr="009F4C45" w:rsidRDefault="00BF23A8" w:rsidP="00BF23A8">
      <w:pPr>
        <w:pBdr>
          <w:top w:val="nil"/>
          <w:left w:val="nil"/>
          <w:bottom w:val="nil"/>
          <w:right w:val="nil"/>
          <w:between w:val="nil"/>
        </w:pBdr>
        <w:tabs>
          <w:tab w:val="left" w:pos="1134"/>
        </w:tabs>
        <w:ind w:right="140" w:firstLine="709"/>
        <w:contextualSpacing/>
        <w:jc w:val="both"/>
        <w:rPr>
          <w:sz w:val="24"/>
          <w:szCs w:val="24"/>
        </w:rPr>
      </w:pPr>
      <w:r w:rsidRPr="00BF23A8">
        <w:rPr>
          <w:sz w:val="24"/>
          <w:szCs w:val="24"/>
        </w:rPr>
        <w:t>Включение объема (количества) лота государственной закупки, процедура по которой признана несостоявшейся, в иные соответствующие лоты осуществляется при заключении договоров с участниками-победителями по иным соответствующим лотам</w:t>
      </w:r>
    </w:p>
    <w:p w14:paraId="3CEE84EE" w14:textId="77777777" w:rsidR="009C5FB6" w:rsidRDefault="009C5FB6" w:rsidP="00A018C8">
      <w:pPr>
        <w:jc w:val="both"/>
        <w:rPr>
          <w:b/>
          <w:sz w:val="24"/>
          <w:szCs w:val="24"/>
        </w:rPr>
      </w:pPr>
    </w:p>
    <w:p w14:paraId="5E0A0ADB" w14:textId="77777777" w:rsidR="007C298C" w:rsidRPr="00EE5FD7" w:rsidRDefault="007C298C" w:rsidP="007C298C">
      <w:pPr>
        <w:ind w:left="709"/>
        <w:rPr>
          <w:b/>
          <w:color w:val="000000"/>
          <w:sz w:val="24"/>
          <w:szCs w:val="24"/>
        </w:rPr>
      </w:pPr>
      <w:r w:rsidRPr="00EE5FD7">
        <w:rPr>
          <w:b/>
          <w:color w:val="000000"/>
          <w:sz w:val="24"/>
          <w:szCs w:val="24"/>
        </w:rPr>
        <w:t>Разработано:</w:t>
      </w:r>
    </w:p>
    <w:p w14:paraId="424F532B" w14:textId="77777777" w:rsidR="007C298C" w:rsidRPr="00EE5FD7" w:rsidRDefault="007C298C" w:rsidP="007C298C">
      <w:pPr>
        <w:tabs>
          <w:tab w:val="left" w:pos="3516"/>
        </w:tabs>
        <w:ind w:left="709"/>
        <w:rPr>
          <w:color w:val="000000"/>
          <w:sz w:val="24"/>
          <w:szCs w:val="24"/>
        </w:rPr>
      </w:pPr>
      <w:r>
        <w:rPr>
          <w:color w:val="000000"/>
          <w:sz w:val="24"/>
          <w:szCs w:val="24"/>
        </w:rPr>
        <w:t>С</w:t>
      </w:r>
      <w:r w:rsidRPr="00EE5FD7">
        <w:rPr>
          <w:color w:val="000000"/>
          <w:sz w:val="24"/>
          <w:szCs w:val="24"/>
        </w:rPr>
        <w:t xml:space="preserve">пециалист отдела маркетинга </w:t>
      </w:r>
    </w:p>
    <w:p w14:paraId="783669C4" w14:textId="77777777" w:rsidR="007C298C" w:rsidRPr="00EE5FD7" w:rsidRDefault="007C298C" w:rsidP="007C298C">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Pr>
          <w:color w:val="000000"/>
          <w:sz w:val="24"/>
          <w:szCs w:val="24"/>
        </w:rPr>
        <w:t>Сеглюк Е.Г.</w:t>
      </w:r>
    </w:p>
    <w:p w14:paraId="5A84798A" w14:textId="77777777" w:rsidR="007C298C" w:rsidRDefault="007C298C" w:rsidP="007C298C">
      <w:pPr>
        <w:ind w:left="709"/>
        <w:rPr>
          <w:b/>
          <w:color w:val="000000"/>
          <w:sz w:val="24"/>
          <w:szCs w:val="24"/>
        </w:rPr>
      </w:pPr>
    </w:p>
    <w:p w14:paraId="27378E5B" w14:textId="77777777" w:rsidR="007C298C" w:rsidRDefault="007C298C" w:rsidP="007C298C">
      <w:pPr>
        <w:ind w:left="709"/>
        <w:rPr>
          <w:b/>
          <w:color w:val="000000"/>
          <w:sz w:val="24"/>
          <w:szCs w:val="24"/>
        </w:rPr>
      </w:pPr>
      <w:r w:rsidRPr="00EE5FD7">
        <w:rPr>
          <w:b/>
          <w:color w:val="000000"/>
          <w:sz w:val="24"/>
          <w:szCs w:val="24"/>
        </w:rPr>
        <w:t>Согласовано:</w:t>
      </w:r>
    </w:p>
    <w:p w14:paraId="195D1021" w14:textId="77777777" w:rsidR="007C298C" w:rsidRPr="00EE5FD7" w:rsidRDefault="007C298C" w:rsidP="007C298C">
      <w:pPr>
        <w:ind w:firstLine="708"/>
        <w:rPr>
          <w:color w:val="000000"/>
          <w:sz w:val="24"/>
          <w:szCs w:val="24"/>
        </w:rPr>
      </w:pPr>
      <w:r>
        <w:rPr>
          <w:color w:val="000000"/>
          <w:sz w:val="24"/>
          <w:szCs w:val="24"/>
        </w:rPr>
        <w:t>Начальник</w:t>
      </w:r>
      <w:r w:rsidRPr="00EE5FD7">
        <w:rPr>
          <w:color w:val="000000"/>
          <w:sz w:val="24"/>
          <w:szCs w:val="24"/>
        </w:rPr>
        <w:t xml:space="preserve"> отдела маркетинга </w:t>
      </w:r>
    </w:p>
    <w:p w14:paraId="22407804" w14:textId="77777777" w:rsidR="007C298C" w:rsidRPr="00EE5FD7" w:rsidRDefault="007C298C" w:rsidP="007C298C">
      <w:pPr>
        <w:ind w:firstLine="708"/>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Pr>
          <w:color w:val="000000"/>
          <w:sz w:val="24"/>
          <w:szCs w:val="24"/>
        </w:rPr>
        <w:t>Харитонова О.В.</w:t>
      </w:r>
    </w:p>
    <w:p w14:paraId="1E48E382" w14:textId="77777777" w:rsidR="007C298C" w:rsidRDefault="007C298C" w:rsidP="007C298C">
      <w:pPr>
        <w:rPr>
          <w:color w:val="000000"/>
          <w:sz w:val="24"/>
          <w:szCs w:val="24"/>
        </w:rPr>
      </w:pPr>
    </w:p>
    <w:p w14:paraId="6D4CB296" w14:textId="77777777" w:rsidR="007C298C" w:rsidRDefault="007C298C" w:rsidP="007C298C">
      <w:pPr>
        <w:ind w:left="709"/>
        <w:rPr>
          <w:color w:val="000000"/>
          <w:sz w:val="24"/>
          <w:szCs w:val="24"/>
        </w:rPr>
      </w:pPr>
      <w:r>
        <w:rPr>
          <w:color w:val="000000"/>
          <w:sz w:val="24"/>
          <w:szCs w:val="24"/>
        </w:rPr>
        <w:t>Начальник экономического отдела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Лицкевич Т.А.</w:t>
      </w:r>
    </w:p>
    <w:p w14:paraId="326C25D2" w14:textId="77777777" w:rsidR="007C298C" w:rsidRDefault="007C298C" w:rsidP="007C298C">
      <w:pPr>
        <w:ind w:left="709"/>
        <w:rPr>
          <w:color w:val="000000"/>
          <w:sz w:val="24"/>
          <w:szCs w:val="24"/>
        </w:rPr>
      </w:pPr>
    </w:p>
    <w:p w14:paraId="79F3B08B" w14:textId="77777777" w:rsidR="007C298C" w:rsidRDefault="007C298C" w:rsidP="007C298C">
      <w:pPr>
        <w:ind w:left="709"/>
        <w:rPr>
          <w:color w:val="000000"/>
          <w:sz w:val="24"/>
          <w:szCs w:val="24"/>
        </w:rPr>
      </w:pPr>
      <w:r>
        <w:rPr>
          <w:color w:val="000000"/>
          <w:sz w:val="24"/>
          <w:szCs w:val="24"/>
        </w:rPr>
        <w:t>Ведущий юрисконсульт</w:t>
      </w:r>
      <w:r>
        <w:rPr>
          <w:color w:val="000000"/>
          <w:sz w:val="24"/>
          <w:szCs w:val="24"/>
        </w:rPr>
        <w:tab/>
      </w:r>
      <w:r>
        <w:rPr>
          <w:color w:val="000000"/>
          <w:sz w:val="24"/>
          <w:szCs w:val="24"/>
        </w:rPr>
        <w:tab/>
        <w:t xml:space="preserve"> </w:t>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p>
    <w:p w14:paraId="7FED8636" w14:textId="77777777" w:rsidR="005E3707" w:rsidRDefault="005E3707" w:rsidP="007C298C">
      <w:pPr>
        <w:ind w:left="709"/>
        <w:rPr>
          <w:color w:val="000000"/>
          <w:sz w:val="24"/>
          <w:szCs w:val="24"/>
        </w:rPr>
      </w:pPr>
      <w:bookmarkStart w:id="3" w:name="_GoBack"/>
      <w:bookmarkEnd w:id="3"/>
    </w:p>
    <w:p w14:paraId="2DD4075E" w14:textId="521462A7" w:rsidR="00081F53" w:rsidRPr="00081F53" w:rsidRDefault="00410FEE" w:rsidP="00DE1502">
      <w:pPr>
        <w:rPr>
          <w:sz w:val="22"/>
          <w:szCs w:val="22"/>
        </w:rPr>
        <w:sectPr w:rsidR="00081F53" w:rsidRPr="00081F53" w:rsidSect="00AF2B4B">
          <w:headerReference w:type="default" r:id="rId11"/>
          <w:footerReference w:type="default" r:id="rId12"/>
          <w:footerReference w:type="first" r:id="rId13"/>
          <w:pgSz w:w="11906" w:h="16838"/>
          <w:pgMar w:top="709" w:right="567" w:bottom="709" w:left="1134" w:header="709" w:footer="397" w:gutter="0"/>
          <w:pgNumType w:start="1"/>
          <w:cols w:space="720"/>
          <w:titlePg/>
          <w:docGrid w:linePitch="272"/>
        </w:sectPr>
      </w:pPr>
      <w:r w:rsidRPr="00D1022E">
        <w:rPr>
          <w:sz w:val="22"/>
          <w:szCs w:val="22"/>
        </w:rPr>
        <w:br w:type="page"/>
      </w:r>
    </w:p>
    <w:p w14:paraId="131598CE" w14:textId="6CC3A420" w:rsidR="00C02B18" w:rsidRPr="006C13DE" w:rsidRDefault="00C02B18" w:rsidP="00C02B18">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3E93E25D" w14:textId="77777777" w:rsidR="00C02B18" w:rsidRDefault="00C02B18" w:rsidP="00C02B18">
      <w:pPr>
        <w:ind w:left="11907"/>
        <w:rPr>
          <w:sz w:val="24"/>
          <w:szCs w:val="24"/>
        </w:rPr>
      </w:pPr>
      <w:r w:rsidRPr="006C13DE">
        <w:rPr>
          <w:sz w:val="24"/>
          <w:szCs w:val="24"/>
        </w:rPr>
        <w:t>к аукционным документам</w:t>
      </w:r>
    </w:p>
    <w:p w14:paraId="5C363C96" w14:textId="77777777" w:rsidR="00C02B18" w:rsidRPr="006C13DE" w:rsidRDefault="00C02B18" w:rsidP="00C02B18">
      <w:pPr>
        <w:pBdr>
          <w:top w:val="nil"/>
          <w:left w:val="nil"/>
          <w:bottom w:val="nil"/>
          <w:right w:val="nil"/>
          <w:between w:val="nil"/>
        </w:pBdr>
        <w:jc w:val="center"/>
        <w:rPr>
          <w:b/>
          <w:color w:val="000000"/>
          <w:sz w:val="24"/>
          <w:szCs w:val="24"/>
        </w:rPr>
      </w:pPr>
    </w:p>
    <w:p w14:paraId="27BF4041"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6F10B775"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F5AE608" w14:textId="77777777" w:rsidR="00C02B18" w:rsidRPr="006C13DE" w:rsidRDefault="00C02B18" w:rsidP="00C02B18">
      <w:pPr>
        <w:pBdr>
          <w:top w:val="nil"/>
          <w:left w:val="nil"/>
          <w:bottom w:val="nil"/>
          <w:right w:val="nil"/>
          <w:between w:val="nil"/>
        </w:pBdr>
        <w:jc w:val="center"/>
        <w:rPr>
          <w:color w:val="000000"/>
          <w:sz w:val="24"/>
          <w:szCs w:val="24"/>
        </w:rPr>
      </w:pPr>
    </w:p>
    <w:p w14:paraId="0D37BBB8" w14:textId="77777777" w:rsidR="00C02B18" w:rsidRPr="006C13DE" w:rsidRDefault="00C02B18" w:rsidP="00C02B18">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02B18" w:rsidRPr="006C13DE" w14:paraId="459ED11C" w14:textId="77777777" w:rsidTr="001D16B9">
        <w:trPr>
          <w:trHeight w:val="2300"/>
        </w:trPr>
        <w:tc>
          <w:tcPr>
            <w:tcW w:w="294" w:type="pct"/>
            <w:vAlign w:val="center"/>
          </w:tcPr>
          <w:p w14:paraId="2E292A3B" w14:textId="77777777" w:rsidR="00C02B18" w:rsidRPr="006C13DE" w:rsidRDefault="00C02B18" w:rsidP="001D16B9">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7C45EF99" w14:textId="77777777" w:rsidR="00C02B18" w:rsidRPr="006C13DE" w:rsidRDefault="00C02B18" w:rsidP="001D16B9">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205BC71"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511AF844"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p>
          <w:p w14:paraId="12B331E8"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F8E45A7"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1013169A"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756BA08" w14:textId="77777777" w:rsidR="00C02B18" w:rsidRPr="006C13DE" w:rsidRDefault="00C02B18" w:rsidP="001D16B9">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652BA590" w14:textId="77777777" w:rsidR="00C02B18" w:rsidRPr="006C13DE" w:rsidRDefault="00C02B18" w:rsidP="001D16B9">
            <w:pPr>
              <w:pBdr>
                <w:top w:val="nil"/>
                <w:left w:val="nil"/>
                <w:bottom w:val="nil"/>
                <w:right w:val="nil"/>
                <w:between w:val="nil"/>
              </w:pBdr>
              <w:ind w:left="34" w:right="-147"/>
              <w:jc w:val="center"/>
              <w:rPr>
                <w:color w:val="FF0000"/>
                <w:sz w:val="24"/>
                <w:szCs w:val="24"/>
              </w:rPr>
            </w:pPr>
          </w:p>
        </w:tc>
        <w:tc>
          <w:tcPr>
            <w:tcW w:w="721" w:type="pct"/>
            <w:gridSpan w:val="3"/>
            <w:vAlign w:val="center"/>
          </w:tcPr>
          <w:p w14:paraId="567B6B4A" w14:textId="77777777" w:rsidR="00C02B18" w:rsidRPr="006C13DE" w:rsidRDefault="00C02B18" w:rsidP="001D16B9">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7CFD7E3"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B9A0FC8" w14:textId="77777777" w:rsidR="00C02B18" w:rsidRPr="006C13DE" w:rsidRDefault="00C02B18" w:rsidP="001D16B9">
            <w:pPr>
              <w:pBdr>
                <w:top w:val="nil"/>
                <w:left w:val="nil"/>
                <w:bottom w:val="nil"/>
                <w:right w:val="nil"/>
                <w:between w:val="nil"/>
              </w:pBdr>
              <w:ind w:left="-107" w:right="-99"/>
              <w:jc w:val="center"/>
              <w:rPr>
                <w:color w:val="000000"/>
                <w:sz w:val="16"/>
                <w:szCs w:val="16"/>
              </w:rPr>
            </w:pPr>
          </w:p>
          <w:p w14:paraId="405C5036"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07DF851"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6BAC06F3"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41939C14"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56D77239" w14:textId="77777777" w:rsidR="00C02B18" w:rsidRPr="006C13DE" w:rsidRDefault="00C02B18" w:rsidP="001D16B9">
            <w:pPr>
              <w:pBdr>
                <w:top w:val="nil"/>
                <w:left w:val="nil"/>
                <w:bottom w:val="nil"/>
                <w:right w:val="nil"/>
                <w:between w:val="nil"/>
              </w:pBdr>
              <w:ind w:left="-8"/>
              <w:jc w:val="center"/>
              <w:rPr>
                <w:color w:val="000000"/>
                <w:sz w:val="16"/>
                <w:szCs w:val="16"/>
              </w:rPr>
            </w:pPr>
          </w:p>
        </w:tc>
        <w:tc>
          <w:tcPr>
            <w:tcW w:w="473" w:type="pct"/>
            <w:gridSpan w:val="2"/>
            <w:vAlign w:val="center"/>
          </w:tcPr>
          <w:p w14:paraId="2245CF13" w14:textId="77777777" w:rsidR="00C02B18" w:rsidRPr="006C13DE" w:rsidRDefault="00C02B18" w:rsidP="001D16B9">
            <w:pPr>
              <w:pBdr>
                <w:top w:val="nil"/>
                <w:left w:val="nil"/>
                <w:bottom w:val="nil"/>
                <w:right w:val="nil"/>
                <w:between w:val="nil"/>
              </w:pBdr>
              <w:ind w:left="-108" w:right="34"/>
              <w:jc w:val="center"/>
              <w:rPr>
                <w:color w:val="000000"/>
                <w:sz w:val="16"/>
                <w:szCs w:val="16"/>
              </w:rPr>
            </w:pPr>
            <w:r w:rsidRPr="006C13DE">
              <w:rPr>
                <w:color w:val="000000"/>
                <w:sz w:val="16"/>
                <w:szCs w:val="16"/>
              </w:rPr>
              <w:t xml:space="preserve">Количество предлагаемого товара (указывается  в  </w:t>
            </w:r>
          </w:p>
          <w:p w14:paraId="6B25C1A0"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281FA08" w14:textId="77777777" w:rsidR="00C02B18" w:rsidRPr="006C13DE" w:rsidRDefault="00C02B18" w:rsidP="001D16B9">
            <w:pPr>
              <w:pBdr>
                <w:top w:val="nil"/>
                <w:left w:val="nil"/>
                <w:bottom w:val="nil"/>
                <w:right w:val="nil"/>
                <w:between w:val="nil"/>
              </w:pBdr>
              <w:ind w:left="-108" w:right="-108"/>
              <w:jc w:val="center"/>
              <w:rPr>
                <w:color w:val="000000"/>
                <w:sz w:val="16"/>
                <w:szCs w:val="16"/>
              </w:rPr>
            </w:pPr>
          </w:p>
          <w:p w14:paraId="6F61D5C0"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vAlign w:val="center"/>
          </w:tcPr>
          <w:p w14:paraId="17522695" w14:textId="77777777" w:rsidR="00C02B18" w:rsidRPr="006C13DE" w:rsidRDefault="00C02B18" w:rsidP="001D16B9">
            <w:pPr>
              <w:pBdr>
                <w:top w:val="nil"/>
                <w:left w:val="nil"/>
                <w:bottom w:val="nil"/>
                <w:right w:val="nil"/>
                <w:between w:val="nil"/>
              </w:pBdr>
              <w:ind w:right="-37"/>
              <w:jc w:val="center"/>
              <w:rPr>
                <w:color w:val="000000"/>
                <w:sz w:val="32"/>
                <w:szCs w:val="32"/>
              </w:rPr>
            </w:pPr>
            <w:r w:rsidRPr="006C13DE">
              <w:rPr>
                <w:color w:val="000000"/>
                <w:sz w:val="16"/>
                <w:szCs w:val="16"/>
              </w:rPr>
              <w:t>Количество товара (штук, флаконов, миллилитров и др.единиц),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C02B18" w:rsidRPr="006C13DE" w14:paraId="508750C5" w14:textId="77777777" w:rsidTr="001D16B9">
        <w:trPr>
          <w:trHeight w:val="240"/>
        </w:trPr>
        <w:tc>
          <w:tcPr>
            <w:tcW w:w="294" w:type="pct"/>
            <w:vAlign w:val="center"/>
          </w:tcPr>
          <w:p w14:paraId="78C8F4BD"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5061E122" w14:textId="77777777" w:rsidR="00C02B18" w:rsidRPr="006C13DE" w:rsidRDefault="00C02B18" w:rsidP="001D16B9">
            <w:pPr>
              <w:pBdr>
                <w:top w:val="nil"/>
                <w:left w:val="nil"/>
                <w:bottom w:val="nil"/>
                <w:right w:val="nil"/>
                <w:between w:val="nil"/>
              </w:pBdr>
              <w:ind w:left="-106" w:right="-28"/>
              <w:jc w:val="center"/>
              <w:rPr>
                <w:color w:val="000000"/>
              </w:rPr>
            </w:pPr>
            <w:r w:rsidRPr="006C13DE">
              <w:rPr>
                <w:b/>
                <w:color w:val="000000"/>
              </w:rPr>
              <w:t>2</w:t>
            </w:r>
          </w:p>
        </w:tc>
        <w:tc>
          <w:tcPr>
            <w:tcW w:w="363" w:type="pct"/>
          </w:tcPr>
          <w:p w14:paraId="5606B389" w14:textId="77777777" w:rsidR="00C02B18" w:rsidRPr="006C13DE" w:rsidRDefault="00C02B18" w:rsidP="001D16B9">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5A2274F8" w14:textId="77777777" w:rsidR="00C02B18" w:rsidRPr="006C13DE" w:rsidRDefault="00C02B18" w:rsidP="001D16B9">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76EE4500" w14:textId="77777777" w:rsidR="00C02B18" w:rsidRPr="006C13DE" w:rsidRDefault="00C02B18" w:rsidP="001D16B9">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2DDA1B52"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2356D841"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55B309AF"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8</w:t>
            </w:r>
          </w:p>
        </w:tc>
      </w:tr>
      <w:tr w:rsidR="00C02B18" w:rsidRPr="006C13DE" w14:paraId="4442B819" w14:textId="77777777" w:rsidTr="001D16B9">
        <w:trPr>
          <w:trHeight w:val="320"/>
        </w:trPr>
        <w:tc>
          <w:tcPr>
            <w:tcW w:w="294" w:type="pct"/>
          </w:tcPr>
          <w:p w14:paraId="7232795E" w14:textId="77777777" w:rsidR="00C02B18" w:rsidRPr="006C13DE" w:rsidRDefault="00C02B18" w:rsidP="001D16B9">
            <w:pPr>
              <w:pBdr>
                <w:top w:val="nil"/>
                <w:left w:val="nil"/>
                <w:bottom w:val="nil"/>
                <w:right w:val="nil"/>
                <w:between w:val="nil"/>
              </w:pBdr>
              <w:jc w:val="center"/>
              <w:rPr>
                <w:color w:val="000000"/>
                <w:sz w:val="24"/>
                <w:szCs w:val="24"/>
              </w:rPr>
            </w:pPr>
          </w:p>
        </w:tc>
        <w:tc>
          <w:tcPr>
            <w:tcW w:w="1539" w:type="pct"/>
            <w:gridSpan w:val="2"/>
          </w:tcPr>
          <w:p w14:paraId="15670941" w14:textId="77777777" w:rsidR="00C02B18" w:rsidRPr="006C13DE" w:rsidRDefault="00C02B18" w:rsidP="001D16B9">
            <w:pPr>
              <w:pBdr>
                <w:top w:val="nil"/>
                <w:left w:val="nil"/>
                <w:bottom w:val="nil"/>
                <w:right w:val="nil"/>
                <w:between w:val="nil"/>
              </w:pBdr>
              <w:ind w:left="-106" w:right="-28"/>
              <w:rPr>
                <w:color w:val="000000"/>
                <w:sz w:val="24"/>
                <w:szCs w:val="24"/>
              </w:rPr>
            </w:pPr>
          </w:p>
        </w:tc>
        <w:tc>
          <w:tcPr>
            <w:tcW w:w="363" w:type="pct"/>
          </w:tcPr>
          <w:p w14:paraId="2CDAD111" w14:textId="77777777" w:rsidR="00C02B18" w:rsidRPr="006C13DE" w:rsidRDefault="00C02B18" w:rsidP="001D16B9">
            <w:pPr>
              <w:pBdr>
                <w:top w:val="nil"/>
                <w:left w:val="nil"/>
                <w:bottom w:val="nil"/>
                <w:right w:val="nil"/>
                <w:between w:val="nil"/>
              </w:pBdr>
              <w:ind w:left="-188" w:right="-147"/>
              <w:jc w:val="center"/>
              <w:rPr>
                <w:color w:val="000000"/>
                <w:sz w:val="24"/>
                <w:szCs w:val="24"/>
              </w:rPr>
            </w:pPr>
          </w:p>
        </w:tc>
        <w:tc>
          <w:tcPr>
            <w:tcW w:w="721" w:type="pct"/>
            <w:gridSpan w:val="3"/>
          </w:tcPr>
          <w:p w14:paraId="61933378"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79" w:type="pct"/>
            <w:gridSpan w:val="2"/>
          </w:tcPr>
          <w:p w14:paraId="672A6892"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59" w:type="pct"/>
            <w:gridSpan w:val="2"/>
          </w:tcPr>
          <w:p w14:paraId="60FA8B0B"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3" w:type="pct"/>
            <w:gridSpan w:val="2"/>
          </w:tcPr>
          <w:p w14:paraId="06B51551"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tcPr>
          <w:p w14:paraId="6BFF829D" w14:textId="77777777" w:rsidR="00C02B18" w:rsidRPr="006C13DE" w:rsidRDefault="00C02B18" w:rsidP="001D16B9">
            <w:pPr>
              <w:pBdr>
                <w:top w:val="nil"/>
                <w:left w:val="nil"/>
                <w:bottom w:val="nil"/>
                <w:right w:val="nil"/>
                <w:between w:val="nil"/>
              </w:pBdr>
              <w:ind w:left="-86" w:right="-54"/>
              <w:jc w:val="center"/>
              <w:rPr>
                <w:color w:val="000000"/>
                <w:sz w:val="22"/>
                <w:szCs w:val="22"/>
              </w:rPr>
            </w:pPr>
          </w:p>
        </w:tc>
      </w:tr>
      <w:tr w:rsidR="00C02B18" w:rsidRPr="006C13DE" w14:paraId="06DFB7FB" w14:textId="77777777" w:rsidTr="001D16B9">
        <w:trPr>
          <w:trHeight w:val="320"/>
        </w:trPr>
        <w:tc>
          <w:tcPr>
            <w:tcW w:w="5000" w:type="pct"/>
            <w:gridSpan w:val="15"/>
          </w:tcPr>
          <w:p w14:paraId="4E9D62A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C02B18" w:rsidRPr="006C13DE" w14:paraId="427E58F1" w14:textId="77777777" w:rsidTr="001D16B9">
        <w:trPr>
          <w:trHeight w:val="320"/>
        </w:trPr>
        <w:tc>
          <w:tcPr>
            <w:tcW w:w="294" w:type="pct"/>
          </w:tcPr>
          <w:p w14:paraId="4FA1DAF2"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F5949B0"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6F6C9B42"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348D2744"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62831F3"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6F10ED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776F5B4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060CD5A9"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2 шт</w:t>
            </w:r>
          </w:p>
        </w:tc>
        <w:tc>
          <w:tcPr>
            <w:tcW w:w="472" w:type="pct"/>
            <w:gridSpan w:val="2"/>
          </w:tcPr>
          <w:p w14:paraId="356D706A" w14:textId="77777777" w:rsidR="00C02B18" w:rsidRPr="006C13DE" w:rsidRDefault="00C02B18" w:rsidP="001D16B9">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C02B18" w:rsidRPr="006C13DE" w14:paraId="7732AAFF" w14:textId="77777777" w:rsidTr="001D16B9">
        <w:trPr>
          <w:trHeight w:val="320"/>
        </w:trPr>
        <w:tc>
          <w:tcPr>
            <w:tcW w:w="294" w:type="pct"/>
          </w:tcPr>
          <w:p w14:paraId="0426E581"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633F3212"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A70BCD3"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2208ADC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1FFEEA2"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127284F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4E62949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36EC82C3"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2A61350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6E3B29BF"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6EBD820A"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C02B18" w:rsidRPr="006C13DE" w14:paraId="6A126D7D" w14:textId="77777777" w:rsidTr="001D16B9">
        <w:trPr>
          <w:trHeight w:val="320"/>
        </w:trPr>
        <w:tc>
          <w:tcPr>
            <w:tcW w:w="5000" w:type="pct"/>
            <w:gridSpan w:val="15"/>
          </w:tcPr>
          <w:p w14:paraId="6DD6F218"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02B18" w:rsidRPr="006C13DE" w14:paraId="165AFA1D" w14:textId="77777777" w:rsidTr="001D16B9">
        <w:trPr>
          <w:trHeight w:val="300"/>
        </w:trPr>
        <w:tc>
          <w:tcPr>
            <w:tcW w:w="780" w:type="pct"/>
            <w:gridSpan w:val="2"/>
          </w:tcPr>
          <w:p w14:paraId="5FFF4E77" w14:textId="77777777" w:rsidR="00C02B18" w:rsidRPr="006C13DE" w:rsidRDefault="00C02B18" w:rsidP="001D16B9">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6072274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02B18" w:rsidRPr="006C13DE" w14:paraId="6E850FB4" w14:textId="77777777" w:rsidTr="001D16B9">
        <w:trPr>
          <w:trHeight w:val="300"/>
        </w:trPr>
        <w:tc>
          <w:tcPr>
            <w:tcW w:w="780" w:type="pct"/>
            <w:gridSpan w:val="2"/>
          </w:tcPr>
          <w:p w14:paraId="3B39DA0A"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56E919E"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6DD52806" w14:textId="77777777" w:rsidR="00C02B18" w:rsidRPr="006C13DE" w:rsidRDefault="00C02B18" w:rsidP="001D16B9">
            <w:pPr>
              <w:pBdr>
                <w:top w:val="nil"/>
                <w:left w:val="nil"/>
                <w:bottom w:val="nil"/>
                <w:right w:val="nil"/>
                <w:between w:val="nil"/>
              </w:pBdr>
              <w:ind w:left="-106" w:right="-28"/>
              <w:jc w:val="center"/>
              <w:rPr>
                <w:color w:val="000000"/>
                <w:sz w:val="24"/>
                <w:szCs w:val="24"/>
              </w:rPr>
            </w:pPr>
          </w:p>
        </w:tc>
        <w:tc>
          <w:tcPr>
            <w:tcW w:w="293" w:type="pct"/>
          </w:tcPr>
          <w:p w14:paraId="256D4EE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6D792DAA"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D9B7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2765C86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6C593A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4BF042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0F101242"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769934A2"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C02B18" w:rsidRPr="006C13DE" w14:paraId="1A1DE374" w14:textId="77777777" w:rsidTr="001D16B9">
        <w:trPr>
          <w:trHeight w:val="300"/>
        </w:trPr>
        <w:tc>
          <w:tcPr>
            <w:tcW w:w="780" w:type="pct"/>
            <w:gridSpan w:val="2"/>
          </w:tcPr>
          <w:p w14:paraId="01B8591E"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183F7698"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55B55C84"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29AB26B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5FA2B5B"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095DFDD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5E06C1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3D9F644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26D7D5C9"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41314481"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C02B18" w:rsidRPr="006C13DE" w14:paraId="5EB6931B" w14:textId="77777777" w:rsidTr="001D16B9">
        <w:trPr>
          <w:trHeight w:val="320"/>
        </w:trPr>
        <w:tc>
          <w:tcPr>
            <w:tcW w:w="5000" w:type="pct"/>
            <w:gridSpan w:val="15"/>
          </w:tcPr>
          <w:p w14:paraId="07ABA3C6" w14:textId="77777777" w:rsidR="00C02B18" w:rsidRPr="006C13DE" w:rsidRDefault="00C02B18" w:rsidP="001D16B9">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C02B18" w:rsidRPr="006C13DE" w14:paraId="50233850" w14:textId="77777777" w:rsidTr="001D16B9">
        <w:trPr>
          <w:trHeight w:val="300"/>
        </w:trPr>
        <w:tc>
          <w:tcPr>
            <w:tcW w:w="780" w:type="pct"/>
            <w:gridSpan w:val="2"/>
          </w:tcPr>
          <w:p w14:paraId="1D366B25"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BB93957"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1BD9A2B6"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743ED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3F61367"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225331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10" w:type="pct"/>
            <w:gridSpan w:val="2"/>
          </w:tcPr>
          <w:p w14:paraId="6CA2E35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3FF79CBA"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1944609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F3B4717"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C02B18" w:rsidRPr="006C13DE" w14:paraId="576560AD" w14:textId="77777777" w:rsidTr="001D16B9">
        <w:trPr>
          <w:trHeight w:val="300"/>
        </w:trPr>
        <w:tc>
          <w:tcPr>
            <w:tcW w:w="5000" w:type="pct"/>
            <w:gridSpan w:val="15"/>
          </w:tcPr>
          <w:p w14:paraId="723431B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02B18" w:rsidRPr="006C13DE" w14:paraId="38498D03" w14:textId="77777777" w:rsidTr="001D16B9">
        <w:trPr>
          <w:trHeight w:val="300"/>
        </w:trPr>
        <w:tc>
          <w:tcPr>
            <w:tcW w:w="780" w:type="pct"/>
            <w:gridSpan w:val="2"/>
          </w:tcPr>
          <w:p w14:paraId="673AA317"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F8F85D1"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Эндотрахеальные трубки без манжеты (размер (FG): 8)</w:t>
            </w:r>
          </w:p>
        </w:tc>
        <w:tc>
          <w:tcPr>
            <w:tcW w:w="293" w:type="pct"/>
          </w:tcPr>
          <w:p w14:paraId="500D824F"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314CF34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701ED2A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6984FA6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2D88482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60457D46"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64E3D698"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inc. (завод ABC, Испания), США</w:t>
            </w:r>
          </w:p>
          <w:p w14:paraId="13AC823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5C0BB777"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inc. (завод ABC, Германия), США</w:t>
            </w:r>
          </w:p>
        </w:tc>
        <w:tc>
          <w:tcPr>
            <w:tcW w:w="390" w:type="pct"/>
            <w:gridSpan w:val="2"/>
          </w:tcPr>
          <w:p w14:paraId="488A41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7AFABDF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00578302"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C02B18" w:rsidRPr="006C13DE" w14:paraId="1AA175F6" w14:textId="77777777" w:rsidTr="001D16B9">
        <w:trPr>
          <w:trHeight w:val="300"/>
        </w:trPr>
        <w:tc>
          <w:tcPr>
            <w:tcW w:w="5000" w:type="pct"/>
            <w:gridSpan w:val="15"/>
          </w:tcPr>
          <w:p w14:paraId="78B38926"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C02B18" w:rsidRPr="006C13DE" w14:paraId="436BAD9B" w14:textId="77777777" w:rsidTr="001D16B9">
        <w:trPr>
          <w:trHeight w:val="300"/>
        </w:trPr>
        <w:tc>
          <w:tcPr>
            <w:tcW w:w="780" w:type="pct"/>
            <w:gridSpan w:val="2"/>
          </w:tcPr>
          <w:p w14:paraId="3F371B49" w14:textId="77777777" w:rsidR="00C02B18" w:rsidRPr="006C13DE" w:rsidRDefault="00C02B18" w:rsidP="001D16B9">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401E8CD9"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6F0E25B0" w14:textId="77777777" w:rsidR="00C02B18" w:rsidRPr="006C13DE" w:rsidRDefault="00C02B18" w:rsidP="001D16B9">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0CC8CE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0EA1C8B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6F9CC7E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p>
        </w:tc>
        <w:tc>
          <w:tcPr>
            <w:tcW w:w="610" w:type="pct"/>
            <w:gridSpan w:val="2"/>
          </w:tcPr>
          <w:p w14:paraId="6CAEAD9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44608EC"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0DD0E67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2226BE9F"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14EFF6F7" w14:textId="77777777" w:rsidR="00C02B18" w:rsidRPr="006C13DE" w:rsidRDefault="00C02B18" w:rsidP="00C02B18"/>
    <w:p w14:paraId="54E22B89" w14:textId="77777777" w:rsidR="00C02B18" w:rsidRPr="006C13DE" w:rsidRDefault="00C02B18" w:rsidP="00C02B18"/>
    <w:p w14:paraId="03ACFD64" w14:textId="77777777" w:rsidR="00C02B18" w:rsidRPr="00553FD0" w:rsidRDefault="00C02B18" w:rsidP="00C02B18">
      <w:pPr>
        <w:rPr>
          <w:color w:val="000000"/>
          <w:sz w:val="24"/>
          <w:szCs w:val="24"/>
        </w:rPr>
      </w:pPr>
      <w:r w:rsidRPr="00553FD0">
        <w:rPr>
          <w:color w:val="000000"/>
          <w:sz w:val="24"/>
          <w:szCs w:val="24"/>
        </w:rPr>
        <w:t>Валюта договора: _______________________________________ (для нерезидентов РБ)</w:t>
      </w:r>
    </w:p>
    <w:p w14:paraId="1E8197E8" w14:textId="77777777" w:rsidR="00C02B18" w:rsidRPr="00553FD0" w:rsidRDefault="00C02B18" w:rsidP="00C02B18">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6CAD6A0F" w14:textId="77777777" w:rsidR="00C02B18" w:rsidRPr="006C13DE" w:rsidRDefault="00C02B18" w:rsidP="00C02B18"/>
    <w:p w14:paraId="53CAA5ED" w14:textId="77777777" w:rsidR="00C02B18" w:rsidRPr="006C13DE" w:rsidRDefault="00C02B18" w:rsidP="00C02B18">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помещен/не помещен</w:t>
      </w:r>
      <w:r w:rsidRPr="006C13DE">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204C6544" w14:textId="77777777" w:rsidR="00C02B18" w:rsidRPr="006C13DE" w:rsidRDefault="00C02B18" w:rsidP="00C02B18">
      <w:pPr>
        <w:pBdr>
          <w:top w:val="nil"/>
          <w:left w:val="nil"/>
          <w:bottom w:val="nil"/>
          <w:right w:val="nil"/>
          <w:between w:val="nil"/>
        </w:pBdr>
        <w:spacing w:before="60"/>
        <w:jc w:val="both"/>
        <w:rPr>
          <w:i/>
          <w:color w:val="000000"/>
        </w:rPr>
      </w:pPr>
      <w:r w:rsidRPr="006C13DE">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DD5B852" w14:textId="77777777" w:rsidR="00C02B18" w:rsidRPr="006C13DE" w:rsidRDefault="00C02B18" w:rsidP="00C02B18">
      <w:pPr>
        <w:pBdr>
          <w:top w:val="nil"/>
          <w:left w:val="nil"/>
          <w:bottom w:val="nil"/>
          <w:right w:val="nil"/>
          <w:between w:val="nil"/>
        </w:pBdr>
        <w:jc w:val="both"/>
        <w:rPr>
          <w:color w:val="000000"/>
          <w:sz w:val="24"/>
          <w:szCs w:val="24"/>
        </w:rPr>
      </w:pPr>
    </w:p>
    <w:p w14:paraId="7B0CFABA" w14:textId="77777777" w:rsidR="00C02B18" w:rsidRPr="006C13DE" w:rsidRDefault="00C02B18" w:rsidP="00C02B18"/>
    <w:p w14:paraId="3BFBA2B6" w14:textId="77777777" w:rsidR="00C02B18" w:rsidRPr="006C13DE" w:rsidRDefault="00C02B18" w:rsidP="00C02B18">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3F9E04BF" w14:textId="77777777" w:rsidR="00C02B18" w:rsidRPr="006C13DE" w:rsidRDefault="00C02B18" w:rsidP="00C02B18">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2C28EB0E" w14:textId="77777777" w:rsidR="00C02B18" w:rsidRPr="006C13DE" w:rsidRDefault="00C02B18" w:rsidP="00C02B18">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38CE3F7E" w14:textId="77777777" w:rsidR="00C02B18" w:rsidRPr="006C13DE" w:rsidRDefault="00C02B18" w:rsidP="00C02B18">
      <w:pPr>
        <w:pBdr>
          <w:top w:val="nil"/>
          <w:left w:val="nil"/>
          <w:bottom w:val="nil"/>
          <w:right w:val="nil"/>
          <w:between w:val="nil"/>
        </w:pBdr>
        <w:spacing w:before="60"/>
        <w:jc w:val="both"/>
        <w:rPr>
          <w:i/>
          <w:color w:val="000000"/>
        </w:rPr>
      </w:pPr>
    </w:p>
    <w:p w14:paraId="5B66A295" w14:textId="77777777" w:rsidR="00C02B18" w:rsidRPr="006C13DE" w:rsidRDefault="00C02B18" w:rsidP="00C02B18">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0B7817DB" w14:textId="77777777" w:rsidR="00C02B18" w:rsidRPr="006C13DE" w:rsidRDefault="00C02B18" w:rsidP="00C02B18">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937EB5A" w14:textId="77777777" w:rsidR="00C02B18" w:rsidRPr="006C13DE" w:rsidRDefault="00C02B18" w:rsidP="00C02B18">
      <w:pPr>
        <w:pBdr>
          <w:top w:val="nil"/>
          <w:left w:val="nil"/>
          <w:bottom w:val="nil"/>
          <w:right w:val="nil"/>
          <w:between w:val="nil"/>
        </w:pBdr>
        <w:ind w:firstLine="709"/>
        <w:jc w:val="both"/>
        <w:rPr>
          <w:color w:val="000000"/>
          <w:sz w:val="24"/>
          <w:szCs w:val="24"/>
        </w:rPr>
      </w:pPr>
      <w:r>
        <w:rPr>
          <w:color w:val="000000"/>
          <w:sz w:val="24"/>
          <w:szCs w:val="24"/>
        </w:rPr>
        <w:t>в течение _____(не более 60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14C976B" w14:textId="77777777" w:rsidR="00C02B18" w:rsidRPr="006C13DE" w:rsidRDefault="00C02B18" w:rsidP="00C02B18"/>
    <w:p w14:paraId="020C7037" w14:textId="77777777" w:rsidR="00C02B18" w:rsidRPr="006C13DE" w:rsidRDefault="00C02B18" w:rsidP="00C02B18">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32399C10" w14:textId="77777777" w:rsidR="00C02B18" w:rsidRPr="006C13DE" w:rsidRDefault="00C02B18" w:rsidP="00C02B18">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6724E07D" w14:textId="77777777" w:rsidR="00C02B18" w:rsidRPr="006C13DE" w:rsidRDefault="00C02B18" w:rsidP="00C02B18"/>
    <w:p w14:paraId="0CC5019E" w14:textId="77777777" w:rsidR="00C02B18" w:rsidRPr="006C13DE" w:rsidRDefault="00C02B18" w:rsidP="00C02B18"/>
    <w:p w14:paraId="15E1D0D8" w14:textId="7CDBB494" w:rsidR="00C02B18" w:rsidRPr="006C13DE" w:rsidRDefault="00C02B18" w:rsidP="00C02B18">
      <w:pPr>
        <w:pBdr>
          <w:top w:val="nil"/>
          <w:left w:val="nil"/>
          <w:bottom w:val="nil"/>
          <w:right w:val="nil"/>
          <w:between w:val="nil"/>
        </w:pBdr>
        <w:jc w:val="both"/>
        <w:rPr>
          <w:color w:val="000000"/>
        </w:rPr>
        <w:sectPr w:rsidR="00C02B18" w:rsidRPr="006C13DE" w:rsidSect="001D08A5">
          <w:headerReference w:type="even" r:id="rId14"/>
          <w:footerReference w:type="even" r:id="rId15"/>
          <w:footerReference w:type="default" r:id="rId16"/>
          <w:headerReference w:type="first" r:id="rId17"/>
          <w:footerReference w:type="first" r:id="rId18"/>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документов </w:t>
      </w:r>
      <w:r w:rsidRPr="006C13DE">
        <w:rPr>
          <w:sz w:val="24"/>
          <w:szCs w:val="24"/>
          <w:lang w:eastAsia="x-none"/>
        </w:rPr>
        <w:t xml:space="preserve"> (</w:t>
      </w:r>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r w:rsidRPr="006C13DE">
        <w:rPr>
          <w:sz w:val="24"/>
          <w:szCs w:val="24"/>
        </w:rPr>
        <w:t>Сп=Ск +Тп + Тсб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r w:rsidRPr="006C13DE">
        <w:rPr>
          <w:sz w:val="24"/>
          <w:szCs w:val="24"/>
        </w:rPr>
        <w:t>Сп- цена предложения;</w:t>
      </w:r>
    </w:p>
    <w:p w14:paraId="0E0A393F" w14:textId="77777777" w:rsidR="006C13DE" w:rsidRPr="006C13DE" w:rsidRDefault="006C13DE" w:rsidP="006C13DE">
      <w:pPr>
        <w:ind w:firstLine="708"/>
        <w:jc w:val="both"/>
        <w:rPr>
          <w:sz w:val="24"/>
          <w:szCs w:val="24"/>
        </w:rPr>
      </w:pPr>
      <w:r w:rsidRPr="006C13DE">
        <w:rPr>
          <w:sz w:val="24"/>
          <w:szCs w:val="24"/>
        </w:rPr>
        <w:t xml:space="preserve">Ск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r w:rsidRPr="006C13DE">
        <w:rPr>
          <w:sz w:val="24"/>
          <w:szCs w:val="24"/>
        </w:rPr>
        <w:t>Тп – таможенная пошлина;</w:t>
      </w:r>
    </w:p>
    <w:p w14:paraId="554BCE70" w14:textId="77777777" w:rsidR="006C13DE" w:rsidRPr="006C13DE" w:rsidRDefault="006C13DE" w:rsidP="006C13DE">
      <w:pPr>
        <w:ind w:firstLine="708"/>
        <w:jc w:val="both"/>
        <w:rPr>
          <w:sz w:val="24"/>
          <w:szCs w:val="24"/>
        </w:rPr>
      </w:pPr>
      <w:r w:rsidRPr="006C13DE">
        <w:rPr>
          <w:sz w:val="24"/>
          <w:szCs w:val="24"/>
        </w:rPr>
        <w:t>Тсб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r w:rsidRPr="006C13DE">
        <w:rPr>
          <w:color w:val="000000"/>
          <w:sz w:val="24"/>
          <w:szCs w:val="24"/>
        </w:rPr>
        <w:t>Тп = Ск*tа/100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r w:rsidRPr="006C13DE">
        <w:rPr>
          <w:color w:val="000000"/>
          <w:sz w:val="24"/>
          <w:szCs w:val="24"/>
        </w:rPr>
        <w:t xml:space="preserve">tа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(Ск + Тп)*НДС/100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(Тсб)</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r w:rsidRPr="006C13DE">
        <w:rPr>
          <w:color w:val="000000"/>
          <w:sz w:val="24"/>
          <w:szCs w:val="24"/>
        </w:rPr>
        <w:t>Сп=Ск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r w:rsidRPr="006C13DE">
        <w:rPr>
          <w:color w:val="000000"/>
          <w:sz w:val="24"/>
          <w:szCs w:val="24"/>
        </w:rPr>
        <w:t>Сп- цена предложения;</w:t>
      </w:r>
    </w:p>
    <w:p w14:paraId="3F45AFE0" w14:textId="77777777" w:rsidR="006C13DE" w:rsidRPr="006C13DE" w:rsidRDefault="006C13DE" w:rsidP="006C13DE">
      <w:pPr>
        <w:ind w:firstLine="540"/>
        <w:jc w:val="both"/>
        <w:rPr>
          <w:sz w:val="24"/>
          <w:szCs w:val="24"/>
        </w:rPr>
      </w:pPr>
      <w:r w:rsidRPr="006C13DE">
        <w:rPr>
          <w:color w:val="000000"/>
          <w:sz w:val="24"/>
          <w:szCs w:val="24"/>
        </w:rPr>
        <w:lastRenderedPageBreak/>
        <w:t xml:space="preserve">Ск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НДС = Ск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77777777" w:rsidR="006C13DE" w:rsidRPr="006C13DE" w:rsidRDefault="006C13DE" w:rsidP="006C13DE">
      <w:pPr>
        <w:pBdr>
          <w:top w:val="nil"/>
          <w:left w:val="nil"/>
          <w:bottom w:val="nil"/>
          <w:right w:val="nil"/>
          <w:between w:val="nil"/>
        </w:pBdr>
        <w:ind w:firstLine="708"/>
        <w:jc w:val="both"/>
        <w:rPr>
          <w:sz w:val="24"/>
          <w:szCs w:val="24"/>
        </w:rPr>
      </w:pPr>
      <w:r w:rsidRPr="006C13DE">
        <w:rPr>
          <w:sz w:val="24"/>
          <w:szCs w:val="24"/>
        </w:rPr>
        <w:t>Участник берет</w:t>
      </w:r>
      <w:r w:rsidRPr="006C13DE">
        <w:rPr>
          <w:color w:val="000000"/>
          <w:sz w:val="24"/>
          <w:szCs w:val="24"/>
        </w:rPr>
        <w:t xml:space="preserve"> на себя обязательство </w:t>
      </w:r>
      <w:r w:rsidRPr="006C13DE">
        <w:rPr>
          <w:sz w:val="24"/>
          <w:szCs w:val="24"/>
        </w:rPr>
        <w:t xml:space="preserve">предоставить при поставке по лоту №____ процедуры государственной закупки </w:t>
      </w:r>
      <w:r w:rsidRPr="006C13DE">
        <w:rPr>
          <w:sz w:val="24"/>
          <w:szCs w:val="24"/>
          <w:lang w:val="en-US"/>
        </w:rPr>
        <w:t>AU</w:t>
      </w:r>
      <w:r w:rsidRPr="006C13DE">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6</w:t>
      </w:r>
    </w:p>
    <w:p w14:paraId="5BF8284C" w14:textId="77777777" w:rsidR="006C13DE" w:rsidRPr="006C13DE" w:rsidRDefault="006C13DE" w:rsidP="006C13DE">
      <w:pPr>
        <w:ind w:left="7371"/>
        <w:rPr>
          <w:sz w:val="24"/>
          <w:szCs w:val="24"/>
        </w:rPr>
      </w:pPr>
      <w:r w:rsidRPr="006C13DE">
        <w:rPr>
          <w:sz w:val="24"/>
          <w:szCs w:val="24"/>
        </w:rPr>
        <w:t>к аукционным документам</w:t>
      </w:r>
    </w:p>
    <w:p w14:paraId="5A2ECDC4" w14:textId="77777777" w:rsidR="006C13DE" w:rsidRPr="006C13DE" w:rsidRDefault="006C13DE" w:rsidP="006C13DE">
      <w:pPr>
        <w:suppressAutoHyphens/>
        <w:autoSpaceDE w:val="0"/>
        <w:autoSpaceDN w:val="0"/>
        <w:adjustRightInd w:val="0"/>
        <w:jc w:val="both"/>
        <w:rPr>
          <w:b/>
          <w:sz w:val="24"/>
          <w:szCs w:val="24"/>
        </w:rPr>
      </w:pPr>
    </w:p>
    <w:p w14:paraId="5098B018" w14:textId="77777777" w:rsidR="006C13DE" w:rsidRPr="006C13DE" w:rsidRDefault="006C13DE" w:rsidP="006C13DE">
      <w:pPr>
        <w:pBdr>
          <w:top w:val="nil"/>
          <w:left w:val="nil"/>
          <w:bottom w:val="nil"/>
          <w:right w:val="nil"/>
          <w:between w:val="nil"/>
        </w:pBdr>
        <w:jc w:val="both"/>
        <w:rPr>
          <w:color w:val="000000"/>
          <w:sz w:val="24"/>
          <w:szCs w:val="24"/>
        </w:rPr>
      </w:pPr>
    </w:p>
    <w:p w14:paraId="0CA86509" w14:textId="77777777" w:rsidR="006C13DE" w:rsidRPr="006C13DE" w:rsidRDefault="006C13DE" w:rsidP="006C13DE">
      <w:pPr>
        <w:rPr>
          <w:sz w:val="24"/>
          <w:szCs w:val="24"/>
        </w:rPr>
      </w:pPr>
    </w:p>
    <w:p w14:paraId="3338B55B" w14:textId="77777777" w:rsidR="006C13DE" w:rsidRPr="006C13DE" w:rsidRDefault="006C13DE" w:rsidP="006C13DE">
      <w:pPr>
        <w:rPr>
          <w:sz w:val="24"/>
          <w:szCs w:val="24"/>
        </w:rPr>
      </w:pPr>
    </w:p>
    <w:p w14:paraId="2192288C" w14:textId="77777777" w:rsidR="006C13DE" w:rsidRPr="006C13DE" w:rsidRDefault="006C13DE" w:rsidP="006C13DE">
      <w:pPr>
        <w:rPr>
          <w:sz w:val="24"/>
          <w:szCs w:val="24"/>
        </w:rPr>
      </w:pPr>
    </w:p>
    <w:p w14:paraId="7F2A3715" w14:textId="77777777" w:rsidR="006C13DE" w:rsidRPr="006C13DE" w:rsidRDefault="006C13DE" w:rsidP="006C13DE">
      <w:pPr>
        <w:rPr>
          <w:sz w:val="24"/>
          <w:szCs w:val="24"/>
        </w:rPr>
      </w:pPr>
    </w:p>
    <w:p w14:paraId="7316C100" w14:textId="77777777" w:rsidR="00712A1A" w:rsidRPr="00631B34" w:rsidRDefault="00712A1A" w:rsidP="00712A1A">
      <w:pPr>
        <w:jc w:val="center"/>
        <w:rPr>
          <w:b/>
          <w:sz w:val="24"/>
          <w:szCs w:val="24"/>
        </w:rPr>
      </w:pPr>
      <w:r w:rsidRPr="00631B34">
        <w:rPr>
          <w:b/>
          <w:sz w:val="24"/>
          <w:szCs w:val="24"/>
        </w:rPr>
        <w:t>ОБЯЗАТЕЛЬСТВО</w:t>
      </w:r>
    </w:p>
    <w:p w14:paraId="4AF71D47" w14:textId="77777777" w:rsidR="00712A1A" w:rsidRPr="00631B34" w:rsidRDefault="00712A1A" w:rsidP="00712A1A">
      <w:pPr>
        <w:pBdr>
          <w:top w:val="nil"/>
          <w:left w:val="nil"/>
          <w:bottom w:val="nil"/>
          <w:right w:val="nil"/>
          <w:between w:val="nil"/>
        </w:pBdr>
        <w:jc w:val="center"/>
        <w:rPr>
          <w:color w:val="000000"/>
          <w:sz w:val="24"/>
          <w:szCs w:val="24"/>
        </w:rPr>
      </w:pPr>
    </w:p>
    <w:p w14:paraId="052B0570" w14:textId="77777777" w:rsidR="00712A1A" w:rsidRPr="00631B34" w:rsidRDefault="00712A1A" w:rsidP="00712A1A">
      <w:pPr>
        <w:pBdr>
          <w:top w:val="nil"/>
          <w:left w:val="nil"/>
          <w:bottom w:val="nil"/>
          <w:right w:val="nil"/>
          <w:between w:val="nil"/>
        </w:pBdr>
        <w:jc w:val="both"/>
        <w:rPr>
          <w:color w:val="000000"/>
          <w:sz w:val="24"/>
          <w:szCs w:val="24"/>
        </w:rPr>
      </w:pPr>
    </w:p>
    <w:p w14:paraId="5E7C4897" w14:textId="77777777" w:rsidR="00712A1A" w:rsidRPr="00631B34" w:rsidRDefault="00712A1A" w:rsidP="00712A1A">
      <w:pPr>
        <w:pBdr>
          <w:top w:val="nil"/>
          <w:left w:val="nil"/>
          <w:bottom w:val="nil"/>
          <w:right w:val="nil"/>
          <w:between w:val="nil"/>
        </w:pBdr>
        <w:jc w:val="both"/>
        <w:rPr>
          <w:color w:val="000000"/>
          <w:sz w:val="24"/>
          <w:szCs w:val="24"/>
        </w:rPr>
      </w:pPr>
      <w:r w:rsidRPr="00631B34">
        <w:rPr>
          <w:color w:val="000000"/>
          <w:sz w:val="24"/>
          <w:szCs w:val="24"/>
        </w:rPr>
        <w:t xml:space="preserve">Участник ____________________________________________________________________ </w:t>
      </w:r>
    </w:p>
    <w:p w14:paraId="60F9BDD1" w14:textId="77777777" w:rsidR="00712A1A" w:rsidRDefault="00712A1A" w:rsidP="00712A1A">
      <w:pPr>
        <w:widowControl w:val="0"/>
        <w:pBdr>
          <w:top w:val="nil"/>
          <w:left w:val="nil"/>
          <w:bottom w:val="nil"/>
          <w:right w:val="nil"/>
          <w:between w:val="nil"/>
        </w:pBdr>
        <w:ind w:firstLine="567"/>
        <w:jc w:val="center"/>
        <w:rPr>
          <w:i/>
          <w:color w:val="000000"/>
          <w:sz w:val="18"/>
        </w:rPr>
      </w:pPr>
      <w:r w:rsidRPr="00631B34">
        <w:rPr>
          <w:color w:val="000000"/>
          <w:sz w:val="18"/>
        </w:rPr>
        <w:t>(</w:t>
      </w:r>
      <w:r w:rsidRPr="00631B34">
        <w:rPr>
          <w:i/>
          <w:color w:val="000000"/>
          <w:sz w:val="18"/>
        </w:rPr>
        <w:t>наименование организации, (ФИО – для физического лица, в том числе индивидуального предпринимателя))</w:t>
      </w:r>
    </w:p>
    <w:p w14:paraId="67F3E985" w14:textId="77777777" w:rsidR="00712A1A" w:rsidRPr="005F48E7" w:rsidRDefault="00712A1A" w:rsidP="00712A1A">
      <w:pPr>
        <w:jc w:val="both"/>
        <w:rPr>
          <w:sz w:val="24"/>
          <w:szCs w:val="24"/>
        </w:rPr>
      </w:pPr>
      <w:r>
        <w:rPr>
          <w:color w:val="000000"/>
          <w:sz w:val="24"/>
          <w:szCs w:val="24"/>
        </w:rPr>
        <w:t xml:space="preserve">по процедуре государственной закупки электронный аукцион </w:t>
      </w:r>
      <w:r w:rsidRPr="00631B34">
        <w:rPr>
          <w:sz w:val="24"/>
          <w:szCs w:val="24"/>
          <w:lang w:val="en-US"/>
        </w:rPr>
        <w:t>AU</w:t>
      </w:r>
      <w:r w:rsidRPr="00631B34">
        <w:rPr>
          <w:sz w:val="24"/>
          <w:szCs w:val="24"/>
        </w:rPr>
        <w:t>________________</w:t>
      </w:r>
      <w:r>
        <w:rPr>
          <w:color w:val="000000"/>
          <w:sz w:val="24"/>
          <w:szCs w:val="24"/>
        </w:rPr>
        <w:t xml:space="preserve"> берет на</w:t>
      </w:r>
      <w:r>
        <w:rPr>
          <w:sz w:val="24"/>
          <w:szCs w:val="24"/>
        </w:rPr>
        <w:t xml:space="preserve"> себя обязательство</w:t>
      </w:r>
      <w:r w:rsidRPr="005F48E7">
        <w:rPr>
          <w:sz w:val="24"/>
          <w:szCs w:val="24"/>
        </w:rPr>
        <w:t xml:space="preserve"> соблюд</w:t>
      </w:r>
      <w:r>
        <w:rPr>
          <w:sz w:val="24"/>
          <w:szCs w:val="24"/>
        </w:rPr>
        <w:t>ать</w:t>
      </w:r>
      <w:r w:rsidRPr="005F48E7">
        <w:rPr>
          <w:sz w:val="24"/>
          <w:szCs w:val="24"/>
        </w:rPr>
        <w:t xml:space="preserve"> при исполнении договора услови</w:t>
      </w:r>
      <w:r>
        <w:rPr>
          <w:sz w:val="24"/>
          <w:szCs w:val="24"/>
        </w:rPr>
        <w:t>я</w:t>
      </w:r>
      <w:r w:rsidRPr="005F48E7">
        <w:rPr>
          <w:sz w:val="24"/>
          <w:szCs w:val="24"/>
        </w:rPr>
        <w:t xml:space="preserve"> и критери</w:t>
      </w:r>
      <w:r>
        <w:rPr>
          <w:sz w:val="24"/>
          <w:szCs w:val="24"/>
        </w:rPr>
        <w:t>и</w:t>
      </w:r>
      <w:r w:rsidRPr="005F48E7">
        <w:rPr>
          <w:sz w:val="24"/>
          <w:szCs w:val="24"/>
        </w:rPr>
        <w:t xml:space="preserve">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1243FD70" w14:textId="77777777" w:rsidR="006C13DE" w:rsidRPr="006C13DE" w:rsidRDefault="006C13DE" w:rsidP="006C13DE">
      <w:pPr>
        <w:pBdr>
          <w:top w:val="nil"/>
          <w:left w:val="nil"/>
          <w:bottom w:val="nil"/>
          <w:right w:val="nil"/>
          <w:between w:val="nil"/>
        </w:pBdr>
        <w:ind w:left="7371"/>
        <w:outlineLvl w:val="0"/>
        <w:rPr>
          <w:b/>
          <w:sz w:val="24"/>
          <w:szCs w:val="24"/>
        </w:rPr>
      </w:pPr>
      <w:r w:rsidRPr="006C13DE">
        <w:br w:type="page"/>
      </w:r>
      <w:r w:rsidRPr="006C13DE">
        <w:rPr>
          <w:b/>
          <w:sz w:val="24"/>
          <w:szCs w:val="24"/>
        </w:rPr>
        <w:lastRenderedPageBreak/>
        <w:t>Приложение 7</w:t>
      </w:r>
    </w:p>
    <w:p w14:paraId="555E6457" w14:textId="77777777" w:rsidR="006C13DE" w:rsidRPr="006C13DE" w:rsidRDefault="006C13DE" w:rsidP="006C13DE">
      <w:pPr>
        <w:ind w:left="7371"/>
        <w:rPr>
          <w:sz w:val="24"/>
          <w:szCs w:val="24"/>
        </w:rPr>
      </w:pPr>
      <w:r w:rsidRPr="006C13DE">
        <w:rPr>
          <w:sz w:val="24"/>
          <w:szCs w:val="24"/>
        </w:rPr>
        <w:t>к аукционным документам</w:t>
      </w:r>
    </w:p>
    <w:p w14:paraId="213C2F5B"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1CF1700E"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75649330" w14:textId="77777777" w:rsidR="006C13DE" w:rsidRPr="006C13DE" w:rsidRDefault="006C13DE" w:rsidP="006C13DE">
      <w:pPr>
        <w:pBdr>
          <w:top w:val="nil"/>
          <w:left w:val="nil"/>
          <w:bottom w:val="nil"/>
          <w:right w:val="nil"/>
          <w:between w:val="nil"/>
        </w:pBdr>
        <w:jc w:val="both"/>
        <w:rPr>
          <w:color w:val="000000"/>
          <w:sz w:val="24"/>
          <w:szCs w:val="24"/>
        </w:rPr>
      </w:pPr>
    </w:p>
    <w:p w14:paraId="2E6F8AEE" w14:textId="77777777" w:rsidR="006C13DE" w:rsidRPr="006C13DE" w:rsidRDefault="006C13DE" w:rsidP="006C13DE">
      <w:pPr>
        <w:rPr>
          <w:sz w:val="24"/>
          <w:szCs w:val="24"/>
        </w:rPr>
      </w:pPr>
    </w:p>
    <w:p w14:paraId="083194EC" w14:textId="77777777" w:rsidR="006C13DE" w:rsidRPr="006C13DE" w:rsidRDefault="006C13DE" w:rsidP="006C13DE">
      <w:pPr>
        <w:rPr>
          <w:sz w:val="24"/>
          <w:szCs w:val="24"/>
        </w:rPr>
      </w:pPr>
    </w:p>
    <w:p w14:paraId="712AC7A5" w14:textId="77777777" w:rsidR="006C13DE" w:rsidRPr="006C13DE" w:rsidRDefault="006C13DE" w:rsidP="006C13DE">
      <w:pPr>
        <w:rPr>
          <w:sz w:val="24"/>
          <w:szCs w:val="24"/>
        </w:rPr>
      </w:pPr>
    </w:p>
    <w:p w14:paraId="113A01B3" w14:textId="77777777" w:rsidR="006C13DE" w:rsidRPr="006C13DE" w:rsidRDefault="006C13DE" w:rsidP="006C13DE">
      <w:pPr>
        <w:rPr>
          <w:sz w:val="24"/>
          <w:szCs w:val="24"/>
        </w:rPr>
      </w:pPr>
    </w:p>
    <w:p w14:paraId="795FF422" w14:textId="77777777" w:rsidR="006C13DE" w:rsidRPr="006C13DE" w:rsidRDefault="006C13DE" w:rsidP="006C13DE">
      <w:pPr>
        <w:rPr>
          <w:sz w:val="24"/>
          <w:szCs w:val="24"/>
        </w:rPr>
      </w:pPr>
    </w:p>
    <w:p w14:paraId="1F88E7ED" w14:textId="77777777" w:rsidR="00712A1A" w:rsidRDefault="00712A1A" w:rsidP="00712A1A">
      <w:pPr>
        <w:pBdr>
          <w:top w:val="nil"/>
          <w:left w:val="nil"/>
          <w:bottom w:val="nil"/>
          <w:right w:val="nil"/>
          <w:between w:val="nil"/>
        </w:pBdr>
        <w:jc w:val="center"/>
        <w:rPr>
          <w:b/>
          <w:color w:val="000000"/>
          <w:sz w:val="24"/>
          <w:szCs w:val="24"/>
        </w:rPr>
      </w:pPr>
      <w:r w:rsidRPr="00631B34">
        <w:rPr>
          <w:b/>
          <w:color w:val="000000"/>
          <w:sz w:val="24"/>
          <w:szCs w:val="24"/>
        </w:rPr>
        <w:t>ЗАЯВЛЕНИЕ</w:t>
      </w:r>
    </w:p>
    <w:p w14:paraId="6236438A" w14:textId="77777777" w:rsidR="00712A1A" w:rsidRPr="00631B34" w:rsidRDefault="00712A1A" w:rsidP="00712A1A">
      <w:pPr>
        <w:rPr>
          <w:sz w:val="24"/>
          <w:szCs w:val="24"/>
        </w:rPr>
      </w:pPr>
    </w:p>
    <w:p w14:paraId="56C9FA2B" w14:textId="77777777" w:rsidR="00712A1A" w:rsidRDefault="00712A1A" w:rsidP="00712A1A">
      <w:pPr>
        <w:pBdr>
          <w:top w:val="nil"/>
          <w:left w:val="nil"/>
          <w:bottom w:val="nil"/>
          <w:right w:val="nil"/>
          <w:between w:val="nil"/>
        </w:pBdr>
        <w:ind w:firstLine="708"/>
        <w:jc w:val="both"/>
        <w:rPr>
          <w:sz w:val="24"/>
          <w:szCs w:val="24"/>
        </w:rPr>
      </w:pPr>
      <w:r w:rsidRPr="00631B34">
        <w:rPr>
          <w:sz w:val="24"/>
          <w:szCs w:val="24"/>
        </w:rPr>
        <w:t xml:space="preserve">Участник </w:t>
      </w:r>
      <w:r>
        <w:rPr>
          <w:sz w:val="24"/>
          <w:szCs w:val="24"/>
        </w:rPr>
        <w:t xml:space="preserve">заявляет о том, </w:t>
      </w:r>
      <w:r>
        <w:rPr>
          <w:color w:val="000000"/>
          <w:sz w:val="24"/>
          <w:szCs w:val="24"/>
        </w:rPr>
        <w:t>что</w:t>
      </w:r>
      <w:r w:rsidRPr="00631B34">
        <w:rPr>
          <w:color w:val="000000"/>
          <w:sz w:val="24"/>
          <w:szCs w:val="24"/>
        </w:rPr>
        <w:t xml:space="preserve"> </w:t>
      </w:r>
      <w:r w:rsidRPr="00631B34">
        <w:rPr>
          <w:sz w:val="24"/>
          <w:szCs w:val="24"/>
        </w:rPr>
        <w:t xml:space="preserve">по лоту №____ процедуры государственной закупки </w:t>
      </w:r>
      <w:r w:rsidRPr="00631B34">
        <w:rPr>
          <w:sz w:val="24"/>
          <w:szCs w:val="24"/>
          <w:lang w:val="en-US"/>
        </w:rPr>
        <w:t>AU</w:t>
      </w:r>
      <w:r w:rsidRPr="00631B34">
        <w:rPr>
          <w:sz w:val="24"/>
          <w:szCs w:val="24"/>
        </w:rPr>
        <w:t xml:space="preserve">________________ </w:t>
      </w:r>
      <w:r>
        <w:rPr>
          <w:sz w:val="24"/>
          <w:szCs w:val="24"/>
        </w:rPr>
        <w:t xml:space="preserve">он </w:t>
      </w:r>
      <w:r w:rsidRPr="003B3387">
        <w:rPr>
          <w:sz w:val="24"/>
          <w:szCs w:val="24"/>
        </w:rPr>
        <w:t>является производителем предлагаемых им товаров</w:t>
      </w:r>
      <w:r w:rsidRPr="00631B34">
        <w:rPr>
          <w:sz w:val="24"/>
          <w:szCs w:val="24"/>
        </w:rPr>
        <w:t>.</w:t>
      </w:r>
    </w:p>
    <w:p w14:paraId="51AA85D7"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19"/>
          <w:footerReference w:type="default" r:id="rId20"/>
          <w:headerReference w:type="first" r:id="rId21"/>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r w:rsidRPr="006C13DE">
              <w:rPr>
                <w:color w:val="000000"/>
                <w:sz w:val="16"/>
                <w:szCs w:val="16"/>
              </w:rPr>
              <w:t>шт/ кор./упак</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кор./упак.</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на товар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в бел.руб.</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для резидентов РБ  -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в бел.руб.</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в бел.руб.</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РОЦ в бел.руб.</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2"/>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3"/>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полотовой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1CB3F" w14:textId="77777777" w:rsidR="00694410" w:rsidRDefault="00694410">
      <w:r>
        <w:separator/>
      </w:r>
    </w:p>
    <w:p w14:paraId="248EF619" w14:textId="77777777" w:rsidR="00694410" w:rsidRDefault="00694410"/>
  </w:endnote>
  <w:endnote w:type="continuationSeparator" w:id="0">
    <w:p w14:paraId="2C072290" w14:textId="77777777" w:rsidR="00694410" w:rsidRDefault="00694410">
      <w:r>
        <w:continuationSeparator/>
      </w:r>
    </w:p>
    <w:p w14:paraId="28C5A71C" w14:textId="77777777" w:rsidR="00694410" w:rsidRDefault="006944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0120C" w14:textId="77777777" w:rsidR="00694410" w:rsidRDefault="00694410" w:rsidP="00882172">
    <w:pPr>
      <w:pBdr>
        <w:bottom w:val="single" w:sz="6" w:space="1" w:color="auto"/>
      </w:pBdr>
      <w:tabs>
        <w:tab w:val="decimal" w:pos="0"/>
        <w:tab w:val="decimal" w:pos="5812"/>
        <w:tab w:val="right" w:pos="10065"/>
      </w:tabs>
      <w:rPr>
        <w:sz w:val="16"/>
        <w:szCs w:val="16"/>
      </w:rPr>
    </w:pPr>
  </w:p>
  <w:p w14:paraId="28E12B08" w14:textId="77777777" w:rsidR="00694410" w:rsidRPr="00882172" w:rsidRDefault="00694410"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F46A8">
      <w:rPr>
        <w:noProof/>
        <w:sz w:val="16"/>
        <w:szCs w:val="16"/>
      </w:rPr>
      <w:t>19</w:t>
    </w:r>
    <w:r w:rsidRPr="00882172">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B8175" w14:textId="77777777" w:rsidR="00694410" w:rsidRDefault="00694410">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D726D" w14:textId="77777777" w:rsidR="00694410" w:rsidRDefault="00694410">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ECAD5" w14:textId="77777777" w:rsidR="00694410" w:rsidRDefault="00694410" w:rsidP="00C34798">
    <w:pPr>
      <w:pBdr>
        <w:bottom w:val="single" w:sz="6" w:space="1" w:color="auto"/>
      </w:pBdr>
      <w:tabs>
        <w:tab w:val="decimal" w:pos="0"/>
        <w:tab w:val="decimal" w:pos="5812"/>
        <w:tab w:val="right" w:pos="10065"/>
      </w:tabs>
      <w:rPr>
        <w:sz w:val="16"/>
        <w:szCs w:val="16"/>
      </w:rPr>
    </w:pPr>
  </w:p>
  <w:p w14:paraId="4CB82FFC" w14:textId="77777777" w:rsidR="00694410" w:rsidRPr="00882172" w:rsidRDefault="00694410"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F46A8">
      <w:rPr>
        <w:noProof/>
        <w:sz w:val="16"/>
        <w:szCs w:val="16"/>
      </w:rPr>
      <w:t>22</w:t>
    </w:r>
    <w:r w:rsidRPr="00882172">
      <w:rPr>
        <w:sz w:val="16"/>
        <w:szCs w:val="16"/>
      </w:rPr>
      <w:fldChar w:fldCharType="end"/>
    </w:r>
  </w:p>
  <w:p w14:paraId="5115B1E2" w14:textId="77777777" w:rsidR="00694410" w:rsidRPr="001017CD" w:rsidRDefault="00694410" w:rsidP="00C34798">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1F7E8" w14:textId="77777777" w:rsidR="00694410" w:rsidRDefault="00694410">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694410" w14:paraId="702F2EA4" w14:textId="77777777">
      <w:tc>
        <w:tcPr>
          <w:tcW w:w="5045" w:type="dxa"/>
          <w:shd w:val="clear" w:color="auto" w:fill="auto"/>
          <w:tcMar>
            <w:top w:w="100" w:type="dxa"/>
            <w:left w:w="100" w:type="dxa"/>
            <w:bottom w:w="100" w:type="dxa"/>
            <w:right w:w="100" w:type="dxa"/>
          </w:tcMar>
        </w:tcPr>
        <w:p w14:paraId="0A402ECA" w14:textId="77777777" w:rsidR="00694410" w:rsidRDefault="00694410">
          <w:pPr>
            <w:widowControl w:val="0"/>
          </w:pPr>
        </w:p>
      </w:tc>
      <w:tc>
        <w:tcPr>
          <w:tcW w:w="5045" w:type="dxa"/>
          <w:shd w:val="clear" w:color="auto" w:fill="auto"/>
          <w:tcMar>
            <w:top w:w="100" w:type="dxa"/>
            <w:left w:w="100" w:type="dxa"/>
            <w:bottom w:w="100" w:type="dxa"/>
            <w:right w:w="100" w:type="dxa"/>
          </w:tcMar>
        </w:tcPr>
        <w:p w14:paraId="5B4FB500" w14:textId="77777777" w:rsidR="00694410" w:rsidRDefault="00694410">
          <w:pPr>
            <w:widowControl w:val="0"/>
            <w:jc w:val="center"/>
          </w:pPr>
        </w:p>
      </w:tc>
      <w:tc>
        <w:tcPr>
          <w:tcW w:w="5045" w:type="dxa"/>
          <w:shd w:val="clear" w:color="auto" w:fill="auto"/>
          <w:tcMar>
            <w:top w:w="100" w:type="dxa"/>
            <w:left w:w="100" w:type="dxa"/>
            <w:bottom w:w="100" w:type="dxa"/>
            <w:right w:w="100" w:type="dxa"/>
          </w:tcMar>
        </w:tcPr>
        <w:p w14:paraId="1BDFB4FE" w14:textId="77777777" w:rsidR="00694410" w:rsidRDefault="00694410">
          <w:pPr>
            <w:widowControl w:val="0"/>
            <w:jc w:val="right"/>
          </w:pPr>
          <w:r>
            <w:t xml:space="preserve">Страница </w:t>
          </w:r>
          <w:r>
            <w:fldChar w:fldCharType="begin"/>
          </w:r>
          <w:r>
            <w:instrText>PAGE</w:instrText>
          </w:r>
          <w:r>
            <w:fldChar w:fldCharType="separate"/>
          </w:r>
          <w:r w:rsidR="00FF46A8">
            <w:rPr>
              <w:noProof/>
            </w:rPr>
            <w:t>1</w:t>
          </w:r>
          <w:r>
            <w:fldChar w:fldCharType="end"/>
          </w:r>
        </w:p>
      </w:tc>
    </w:tr>
  </w:tbl>
  <w:p w14:paraId="5D1D3686" w14:textId="77777777" w:rsidR="00694410" w:rsidRDefault="00694410">
    <w:pPr>
      <w:tabs>
        <w:tab w:val="right" w:pos="977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D6D8E" w14:textId="77777777" w:rsidR="00694410" w:rsidRDefault="00694410" w:rsidP="001017CD">
    <w:pPr>
      <w:pBdr>
        <w:bottom w:val="single" w:sz="6" w:space="1" w:color="auto"/>
      </w:pBdr>
      <w:tabs>
        <w:tab w:val="decimal" w:pos="0"/>
        <w:tab w:val="decimal" w:pos="5812"/>
        <w:tab w:val="right" w:pos="10065"/>
      </w:tabs>
      <w:rPr>
        <w:sz w:val="16"/>
        <w:szCs w:val="16"/>
      </w:rPr>
    </w:pPr>
  </w:p>
  <w:p w14:paraId="6030A6F1" w14:textId="77777777" w:rsidR="00694410" w:rsidRPr="00882172" w:rsidRDefault="00694410"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F46A8">
      <w:rPr>
        <w:noProof/>
        <w:sz w:val="16"/>
        <w:szCs w:val="16"/>
      </w:rPr>
      <w:t>30</w:t>
    </w:r>
    <w:r w:rsidRPr="00882172">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3A0BF" w14:textId="77777777" w:rsidR="00694410" w:rsidRDefault="00694410" w:rsidP="007C0285">
    <w:pPr>
      <w:pBdr>
        <w:bottom w:val="single" w:sz="6" w:space="1" w:color="auto"/>
      </w:pBdr>
      <w:tabs>
        <w:tab w:val="decimal" w:pos="0"/>
        <w:tab w:val="decimal" w:pos="5812"/>
        <w:tab w:val="right" w:pos="10065"/>
      </w:tabs>
      <w:rPr>
        <w:sz w:val="16"/>
        <w:szCs w:val="16"/>
      </w:rPr>
    </w:pPr>
  </w:p>
  <w:p w14:paraId="0E9AA43E" w14:textId="77777777" w:rsidR="00694410" w:rsidRPr="00882172" w:rsidRDefault="00694410"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F46A8">
      <w:rPr>
        <w:noProof/>
        <w:sz w:val="16"/>
        <w:szCs w:val="16"/>
      </w:rPr>
      <w:t>32</w:t>
    </w:r>
    <w:r w:rsidRPr="00882172">
      <w:rPr>
        <w:sz w:val="16"/>
        <w:szCs w:val="16"/>
      </w:rPr>
      <w:fldChar w:fldCharType="end"/>
    </w:r>
  </w:p>
  <w:p w14:paraId="5D9BA4BB" w14:textId="77777777" w:rsidR="00694410" w:rsidRPr="007C0285" w:rsidRDefault="00694410" w:rsidP="007C0285">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7978A" w14:textId="77777777" w:rsidR="00694410" w:rsidRDefault="00694410" w:rsidP="007C0285">
    <w:pPr>
      <w:pBdr>
        <w:bottom w:val="single" w:sz="6" w:space="1" w:color="auto"/>
      </w:pBdr>
      <w:tabs>
        <w:tab w:val="decimal" w:pos="0"/>
        <w:tab w:val="decimal" w:pos="5812"/>
        <w:tab w:val="right" w:pos="10065"/>
      </w:tabs>
      <w:rPr>
        <w:sz w:val="16"/>
        <w:szCs w:val="16"/>
      </w:rPr>
    </w:pPr>
  </w:p>
  <w:p w14:paraId="42CD684B" w14:textId="77777777" w:rsidR="00694410" w:rsidRPr="00882172" w:rsidRDefault="00694410"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F46A8">
      <w:rPr>
        <w:noProof/>
        <w:sz w:val="16"/>
        <w:szCs w:val="16"/>
      </w:rPr>
      <w:t>2</w:t>
    </w:r>
    <w:r w:rsidRPr="00882172">
      <w:rPr>
        <w:sz w:val="16"/>
        <w:szCs w:val="16"/>
      </w:rPr>
      <w:fldChar w:fldCharType="end"/>
    </w:r>
  </w:p>
  <w:p w14:paraId="5D26D2F2" w14:textId="77777777" w:rsidR="00694410" w:rsidRPr="007C0285" w:rsidRDefault="00694410"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DBA50" w14:textId="77777777" w:rsidR="00694410" w:rsidRDefault="00694410">
      <w:r>
        <w:separator/>
      </w:r>
    </w:p>
    <w:p w14:paraId="75D199E7" w14:textId="77777777" w:rsidR="00694410" w:rsidRDefault="00694410"/>
  </w:footnote>
  <w:footnote w:type="continuationSeparator" w:id="0">
    <w:p w14:paraId="70F0D9AE" w14:textId="77777777" w:rsidR="00694410" w:rsidRDefault="00694410">
      <w:r>
        <w:continuationSeparator/>
      </w:r>
    </w:p>
    <w:p w14:paraId="62DBEE7B" w14:textId="77777777" w:rsidR="00694410" w:rsidRDefault="00694410"/>
  </w:footnote>
  <w:footnote w:id="1">
    <w:p w14:paraId="13AB9C16" w14:textId="77777777" w:rsidR="00694410" w:rsidRPr="006756BE" w:rsidRDefault="00694410" w:rsidP="00C02B1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00784" w14:textId="77777777" w:rsidR="00694410" w:rsidRDefault="00FF46A8"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77966" w14:textId="77777777" w:rsidR="00694410" w:rsidRDefault="00694410">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2676B" w14:textId="77777777" w:rsidR="00694410" w:rsidRDefault="00694410">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994BF" w14:textId="77777777" w:rsidR="00694410" w:rsidRDefault="00694410">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8D9E3" w14:textId="77777777" w:rsidR="00694410" w:rsidRDefault="00694410">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hdrShapeDefaults>
    <o:shapedefaults v:ext="edit" spidmax="31744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A735C"/>
    <w:rsid w:val="000B0A37"/>
    <w:rsid w:val="000B24F2"/>
    <w:rsid w:val="000B445B"/>
    <w:rsid w:val="000B5662"/>
    <w:rsid w:val="000B650F"/>
    <w:rsid w:val="000B699E"/>
    <w:rsid w:val="000C1096"/>
    <w:rsid w:val="000D0926"/>
    <w:rsid w:val="000D1A64"/>
    <w:rsid w:val="000D1C55"/>
    <w:rsid w:val="000D25B8"/>
    <w:rsid w:val="000D7AC3"/>
    <w:rsid w:val="000E0EC2"/>
    <w:rsid w:val="000E466C"/>
    <w:rsid w:val="000E76CC"/>
    <w:rsid w:val="000E78E8"/>
    <w:rsid w:val="000F0702"/>
    <w:rsid w:val="000F1A89"/>
    <w:rsid w:val="000F1DC8"/>
    <w:rsid w:val="000F243D"/>
    <w:rsid w:val="000F2EE4"/>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A47E1"/>
    <w:rsid w:val="001A5773"/>
    <w:rsid w:val="001A7C15"/>
    <w:rsid w:val="001B2203"/>
    <w:rsid w:val="001B35FF"/>
    <w:rsid w:val="001C3529"/>
    <w:rsid w:val="001C4F3A"/>
    <w:rsid w:val="001C7620"/>
    <w:rsid w:val="001C7A04"/>
    <w:rsid w:val="001D08A5"/>
    <w:rsid w:val="001D09F7"/>
    <w:rsid w:val="001D16B9"/>
    <w:rsid w:val="001D2214"/>
    <w:rsid w:val="001D309F"/>
    <w:rsid w:val="001D7B70"/>
    <w:rsid w:val="001E0D4F"/>
    <w:rsid w:val="001E174A"/>
    <w:rsid w:val="001E1D3C"/>
    <w:rsid w:val="001E5EB6"/>
    <w:rsid w:val="001E649F"/>
    <w:rsid w:val="001E6B4B"/>
    <w:rsid w:val="001E7437"/>
    <w:rsid w:val="001F082B"/>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2D57"/>
    <w:rsid w:val="00236675"/>
    <w:rsid w:val="00236CE2"/>
    <w:rsid w:val="002378C3"/>
    <w:rsid w:val="002400AC"/>
    <w:rsid w:val="0024175F"/>
    <w:rsid w:val="00243B7D"/>
    <w:rsid w:val="002471CE"/>
    <w:rsid w:val="00247791"/>
    <w:rsid w:val="00250062"/>
    <w:rsid w:val="00250C36"/>
    <w:rsid w:val="00251B49"/>
    <w:rsid w:val="00253E5C"/>
    <w:rsid w:val="002558A6"/>
    <w:rsid w:val="00255C5C"/>
    <w:rsid w:val="00257AD8"/>
    <w:rsid w:val="00264D71"/>
    <w:rsid w:val="002702D4"/>
    <w:rsid w:val="00272111"/>
    <w:rsid w:val="00273A2D"/>
    <w:rsid w:val="00274D3F"/>
    <w:rsid w:val="002750BA"/>
    <w:rsid w:val="002753D4"/>
    <w:rsid w:val="0027551F"/>
    <w:rsid w:val="002846A1"/>
    <w:rsid w:val="0028616A"/>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C065B"/>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512"/>
    <w:rsid w:val="004119B2"/>
    <w:rsid w:val="004141DD"/>
    <w:rsid w:val="00414234"/>
    <w:rsid w:val="00414BD7"/>
    <w:rsid w:val="004178EB"/>
    <w:rsid w:val="00421284"/>
    <w:rsid w:val="00427897"/>
    <w:rsid w:val="00427D6E"/>
    <w:rsid w:val="00431F62"/>
    <w:rsid w:val="00433680"/>
    <w:rsid w:val="00437207"/>
    <w:rsid w:val="0044538C"/>
    <w:rsid w:val="00447C50"/>
    <w:rsid w:val="00453778"/>
    <w:rsid w:val="004545C1"/>
    <w:rsid w:val="004570EB"/>
    <w:rsid w:val="004573FB"/>
    <w:rsid w:val="00460AC7"/>
    <w:rsid w:val="00460B69"/>
    <w:rsid w:val="00461F87"/>
    <w:rsid w:val="00463158"/>
    <w:rsid w:val="00467049"/>
    <w:rsid w:val="004712F7"/>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0389"/>
    <w:rsid w:val="005031AF"/>
    <w:rsid w:val="005067C8"/>
    <w:rsid w:val="005125CC"/>
    <w:rsid w:val="00516289"/>
    <w:rsid w:val="00517EFA"/>
    <w:rsid w:val="005207D7"/>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57B8D"/>
    <w:rsid w:val="00562F16"/>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5EFF"/>
    <w:rsid w:val="00597512"/>
    <w:rsid w:val="00597C3F"/>
    <w:rsid w:val="005A2FE8"/>
    <w:rsid w:val="005A70B8"/>
    <w:rsid w:val="005B1284"/>
    <w:rsid w:val="005B15B3"/>
    <w:rsid w:val="005B4672"/>
    <w:rsid w:val="005B49EC"/>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C57"/>
    <w:rsid w:val="005E3707"/>
    <w:rsid w:val="005E63BA"/>
    <w:rsid w:val="005E6A4E"/>
    <w:rsid w:val="005E7E16"/>
    <w:rsid w:val="005F175B"/>
    <w:rsid w:val="005F21DC"/>
    <w:rsid w:val="005F3989"/>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4354"/>
    <w:rsid w:val="00687133"/>
    <w:rsid w:val="0069170F"/>
    <w:rsid w:val="00692F0D"/>
    <w:rsid w:val="00693EC6"/>
    <w:rsid w:val="00694410"/>
    <w:rsid w:val="00695DC4"/>
    <w:rsid w:val="00696BC7"/>
    <w:rsid w:val="006A0721"/>
    <w:rsid w:val="006A0E9D"/>
    <w:rsid w:val="006A44B2"/>
    <w:rsid w:val="006A4FD5"/>
    <w:rsid w:val="006A536B"/>
    <w:rsid w:val="006A6AA5"/>
    <w:rsid w:val="006A7632"/>
    <w:rsid w:val="006B0825"/>
    <w:rsid w:val="006B3033"/>
    <w:rsid w:val="006B490F"/>
    <w:rsid w:val="006B5800"/>
    <w:rsid w:val="006C0CCF"/>
    <w:rsid w:val="006C13DE"/>
    <w:rsid w:val="006C368A"/>
    <w:rsid w:val="006C3D85"/>
    <w:rsid w:val="006C5812"/>
    <w:rsid w:val="006C705D"/>
    <w:rsid w:val="006C706A"/>
    <w:rsid w:val="006C7493"/>
    <w:rsid w:val="006D0DD7"/>
    <w:rsid w:val="006D3966"/>
    <w:rsid w:val="006D6F70"/>
    <w:rsid w:val="006E1085"/>
    <w:rsid w:val="006E203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4729"/>
    <w:rsid w:val="00725316"/>
    <w:rsid w:val="007267EF"/>
    <w:rsid w:val="00727BDB"/>
    <w:rsid w:val="007316C3"/>
    <w:rsid w:val="00733D2D"/>
    <w:rsid w:val="00742CF7"/>
    <w:rsid w:val="00743669"/>
    <w:rsid w:val="007471C7"/>
    <w:rsid w:val="0074789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298C"/>
    <w:rsid w:val="007C5C6F"/>
    <w:rsid w:val="007D0699"/>
    <w:rsid w:val="007D40C6"/>
    <w:rsid w:val="007D6735"/>
    <w:rsid w:val="007E19B2"/>
    <w:rsid w:val="007E2DC2"/>
    <w:rsid w:val="007E5AA2"/>
    <w:rsid w:val="007E69B2"/>
    <w:rsid w:val="007F0AAA"/>
    <w:rsid w:val="007F0EFD"/>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3FFC"/>
    <w:rsid w:val="00886315"/>
    <w:rsid w:val="00890B02"/>
    <w:rsid w:val="0089356C"/>
    <w:rsid w:val="008A1822"/>
    <w:rsid w:val="008A21AF"/>
    <w:rsid w:val="008A2511"/>
    <w:rsid w:val="008A36DD"/>
    <w:rsid w:val="008A38D5"/>
    <w:rsid w:val="008B0A24"/>
    <w:rsid w:val="008B3677"/>
    <w:rsid w:val="008B6649"/>
    <w:rsid w:val="008C350B"/>
    <w:rsid w:val="008C372E"/>
    <w:rsid w:val="008C4D2A"/>
    <w:rsid w:val="008C594F"/>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5FF5"/>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0A4D"/>
    <w:rsid w:val="009A4581"/>
    <w:rsid w:val="009A7E80"/>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0AF3"/>
    <w:rsid w:val="00A33683"/>
    <w:rsid w:val="00A35CDF"/>
    <w:rsid w:val="00A36338"/>
    <w:rsid w:val="00A36C5C"/>
    <w:rsid w:val="00A377BA"/>
    <w:rsid w:val="00A43A59"/>
    <w:rsid w:val="00A51316"/>
    <w:rsid w:val="00A52713"/>
    <w:rsid w:val="00A53679"/>
    <w:rsid w:val="00A542E4"/>
    <w:rsid w:val="00A55F82"/>
    <w:rsid w:val="00A61FF1"/>
    <w:rsid w:val="00A64C37"/>
    <w:rsid w:val="00A65E2D"/>
    <w:rsid w:val="00A741DE"/>
    <w:rsid w:val="00A75C94"/>
    <w:rsid w:val="00A81BB0"/>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D77CE"/>
    <w:rsid w:val="00AE26C4"/>
    <w:rsid w:val="00AE66B9"/>
    <w:rsid w:val="00AF0816"/>
    <w:rsid w:val="00AF13BC"/>
    <w:rsid w:val="00AF2B4B"/>
    <w:rsid w:val="00AF4B98"/>
    <w:rsid w:val="00AF4E8D"/>
    <w:rsid w:val="00AF51AB"/>
    <w:rsid w:val="00AF5A08"/>
    <w:rsid w:val="00AF7B3F"/>
    <w:rsid w:val="00AF7C05"/>
    <w:rsid w:val="00B00101"/>
    <w:rsid w:val="00B006E5"/>
    <w:rsid w:val="00B02EED"/>
    <w:rsid w:val="00B04A06"/>
    <w:rsid w:val="00B04E67"/>
    <w:rsid w:val="00B05827"/>
    <w:rsid w:val="00B1276F"/>
    <w:rsid w:val="00B13E52"/>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426F"/>
    <w:rsid w:val="00BF23A8"/>
    <w:rsid w:val="00BF2603"/>
    <w:rsid w:val="00BF705C"/>
    <w:rsid w:val="00C00E77"/>
    <w:rsid w:val="00C02B18"/>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1DBA"/>
    <w:rsid w:val="00D12BA2"/>
    <w:rsid w:val="00D175E1"/>
    <w:rsid w:val="00D179C2"/>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B1574"/>
    <w:rsid w:val="00DB2648"/>
    <w:rsid w:val="00DB5C9F"/>
    <w:rsid w:val="00DB716A"/>
    <w:rsid w:val="00DC25DC"/>
    <w:rsid w:val="00DC425D"/>
    <w:rsid w:val="00DC633F"/>
    <w:rsid w:val="00DC6CEF"/>
    <w:rsid w:val="00DC795F"/>
    <w:rsid w:val="00DC7BA1"/>
    <w:rsid w:val="00DD13D8"/>
    <w:rsid w:val="00DD3D0E"/>
    <w:rsid w:val="00DE1502"/>
    <w:rsid w:val="00DE1EE6"/>
    <w:rsid w:val="00DE30F8"/>
    <w:rsid w:val="00DE428F"/>
    <w:rsid w:val="00DF114D"/>
    <w:rsid w:val="00DF219C"/>
    <w:rsid w:val="00DF2C10"/>
    <w:rsid w:val="00DF37EA"/>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AA"/>
    <w:rsid w:val="00E85F99"/>
    <w:rsid w:val="00E90543"/>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975AA"/>
    <w:rsid w:val="00FA241E"/>
    <w:rsid w:val="00FA2BB0"/>
    <w:rsid w:val="00FA3AB5"/>
    <w:rsid w:val="00FA5B7E"/>
    <w:rsid w:val="00FB0B26"/>
    <w:rsid w:val="00FB28D6"/>
    <w:rsid w:val="00FB42A4"/>
    <w:rsid w:val="00FB785A"/>
    <w:rsid w:val="00FC01ED"/>
    <w:rsid w:val="00FC07D4"/>
    <w:rsid w:val="00FC3F34"/>
    <w:rsid w:val="00FC511D"/>
    <w:rsid w:val="00FC5628"/>
    <w:rsid w:val="00FD474F"/>
    <w:rsid w:val="00FD7689"/>
    <w:rsid w:val="00FE132C"/>
    <w:rsid w:val="00FE2C51"/>
    <w:rsid w:val="00FE4BC3"/>
    <w:rsid w:val="00FE6BB8"/>
    <w:rsid w:val="00FE6D67"/>
    <w:rsid w:val="00FE71C2"/>
    <w:rsid w:val="00FF0294"/>
    <w:rsid w:val="00FF120F"/>
    <w:rsid w:val="00FF46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17442"/>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447C50"/>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447C50"/>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8.xml"/><Relationship Id="rId10" Type="http://schemas.openxmlformats.org/officeDocument/2006/relationships/hyperlink" Target="file:///C:\Users\mtb\AppData\Roaming\Microsoft\Word\_&#1055;&#1088;&#1080;&#1083;&#1086;&#1078;&#1077;&#1085;&#1080;&#1077;_3"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eader" Target="header2.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2CA9A-09F8-4DCF-8CC4-663DB7CD6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1469</TotalTime>
  <Pages>35</Pages>
  <Words>11860</Words>
  <Characters>67604</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Г. Сеглюк</cp:lastModifiedBy>
  <cp:revision>334</cp:revision>
  <cp:lastPrinted>2026-06-11T06:52:00Z</cp:lastPrinted>
  <dcterms:created xsi:type="dcterms:W3CDTF">2022-12-01T07:02:00Z</dcterms:created>
  <dcterms:modified xsi:type="dcterms:W3CDTF">2026-06-11T06:52:00Z</dcterms:modified>
</cp:coreProperties>
</file>